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7F0A9B4C"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97D9B">
        <w:rPr>
          <w:rFonts w:ascii="Arial" w:eastAsia="SimSun" w:hAnsi="Arial"/>
          <w:b/>
          <w:i/>
          <w:noProof/>
          <w:color w:val="auto"/>
          <w:sz w:val="28"/>
          <w:lang w:eastAsia="en-US"/>
        </w:rPr>
        <w:t>6445</w:t>
      </w:r>
      <w:ins w:id="0" w:author="Ericsson" w:date="2021-08-21T18:02:00Z">
        <w:r w:rsidR="00A16BD5">
          <w:rPr>
            <w:rFonts w:ascii="Arial" w:eastAsia="SimSun" w:hAnsi="Arial"/>
            <w:b/>
            <w:i/>
            <w:noProof/>
            <w:color w:val="auto"/>
            <w:sz w:val="28"/>
            <w:lang w:eastAsia="en-US"/>
          </w:rPr>
          <w:t>r0</w:t>
        </w:r>
        <w:del w:id="1" w:author="r01" w:date="2021-08-23T03:34:00Z">
          <w:r w:rsidR="00A16BD5" w:rsidDel="009F735D">
            <w:rPr>
              <w:rFonts w:ascii="Arial" w:eastAsia="SimSun" w:hAnsi="Arial"/>
              <w:b/>
              <w:i/>
              <w:noProof/>
              <w:color w:val="auto"/>
              <w:sz w:val="28"/>
              <w:lang w:eastAsia="en-US"/>
            </w:rPr>
            <w:delText>1</w:delText>
          </w:r>
        </w:del>
      </w:ins>
      <w:ins w:id="2" w:author="r01" w:date="2021-08-23T03:34:00Z">
        <w:r w:rsidR="009F735D">
          <w:rPr>
            <w:rFonts w:ascii="Arial" w:eastAsia="SimSun" w:hAnsi="Arial"/>
            <w:b/>
            <w:i/>
            <w:noProof/>
            <w:color w:val="auto"/>
            <w:sz w:val="28"/>
            <w:lang w:eastAsia="en-US"/>
          </w:rPr>
          <w:t>2</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43E294F8"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3" w:author="Ericsson" w:date="2021-08-21T18:02:00Z">
        <w:r w:rsidR="00A16BD5">
          <w:rPr>
            <w:rFonts w:ascii="Arial" w:hAnsi="Arial" w:cs="Arial"/>
            <w:b/>
          </w:rPr>
          <w:t xml:space="preserve">, </w:t>
        </w:r>
        <w:r w:rsidR="00A16BD5" w:rsidRPr="00344572">
          <w:rPr>
            <w:rFonts w:ascii="Arial" w:hAnsi="Arial" w:cs="Arial"/>
            <w:b/>
            <w:highlight w:val="cyan"/>
            <w:rPrChange w:id="4" w:author="Ericsson" w:date="2021-08-21T18:10:00Z">
              <w:rPr>
                <w:rFonts w:ascii="Arial" w:hAnsi="Arial" w:cs="Arial"/>
                <w:b/>
              </w:rPr>
            </w:rPrChange>
          </w:rPr>
          <w:t>Ericsson</w:t>
        </w:r>
      </w:ins>
    </w:p>
    <w:p w14:paraId="09D68795" w14:textId="30B76FA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5D487D">
        <w:rPr>
          <w:rFonts w:ascii="Arial" w:hAnsi="Arial" w:cs="Arial"/>
          <w:b/>
        </w:rPr>
        <w:t xml:space="preserve">NEF </w:t>
      </w:r>
      <w:r w:rsidR="005E4CA1">
        <w:rPr>
          <w:rFonts w:ascii="Arial" w:hAnsi="Arial" w:cs="Arial"/>
          <w:b/>
        </w:rPr>
        <w:t xml:space="preserve">MBS </w:t>
      </w:r>
      <w:r w:rsidR="005D487D">
        <w:rPr>
          <w:rFonts w:ascii="Arial" w:hAnsi="Arial" w:cs="Arial"/>
          <w:b/>
        </w:rPr>
        <w:t>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6CF96B66"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54705">
        <w:rPr>
          <w:rFonts w:ascii="Arial" w:hAnsi="Arial" w:cs="Arial"/>
          <w:i/>
        </w:rPr>
        <w:t xml:space="preserve">proposes MBS </w:t>
      </w:r>
      <w:r w:rsidR="005E4CA1">
        <w:rPr>
          <w:rFonts w:ascii="Arial" w:hAnsi="Arial" w:cs="Arial"/>
          <w:i/>
        </w:rPr>
        <w:t xml:space="preserve">related </w:t>
      </w:r>
      <w:r w:rsidR="00B54705">
        <w:rPr>
          <w:rFonts w:ascii="Arial" w:hAnsi="Arial" w:cs="Arial"/>
          <w:i/>
        </w:rPr>
        <w:t>services for the NEF</w:t>
      </w:r>
      <w:r w:rsidR="005E4CA1">
        <w:rPr>
          <w:rFonts w:ascii="Arial" w:hAnsi="Arial" w:cs="Arial"/>
          <w:i/>
        </w:rPr>
        <w:t>.</w:t>
      </w:r>
      <w:r w:rsidR="00B54705">
        <w:rPr>
          <w:rFonts w:ascii="Arial" w:hAnsi="Arial" w:cs="Arial"/>
          <w:i/>
        </w:rPr>
        <w:t xml:space="preserve"> </w:t>
      </w:r>
      <w:del w:id="5" w:author="Ericsson" w:date="2021-08-23T07:35:00Z">
        <w:r w:rsidR="00B54705" w:rsidRPr="00D37706" w:rsidDel="00D37706">
          <w:rPr>
            <w:rFonts w:ascii="Arial" w:hAnsi="Arial" w:cs="Arial"/>
            <w:i/>
            <w:highlight w:val="cyan"/>
            <w:rPrChange w:id="6" w:author="Ericsson" w:date="2021-08-23T07:35:00Z">
              <w:rPr>
                <w:rFonts w:ascii="Arial" w:hAnsi="Arial" w:cs="Arial"/>
                <w:i/>
              </w:rPr>
            </w:rPrChange>
          </w:rPr>
          <w:delText>To simplify interworking,</w:delText>
        </w:r>
      </w:del>
      <w:del w:id="7" w:author="Ericsson" w:date="2021-08-21T18:03:00Z">
        <w:r w:rsidR="00B54705" w:rsidRPr="00D37706" w:rsidDel="00A16BD5">
          <w:rPr>
            <w:rFonts w:ascii="Arial" w:hAnsi="Arial" w:cs="Arial"/>
            <w:i/>
            <w:highlight w:val="cyan"/>
            <w:rPrChange w:id="8" w:author="Ericsson" w:date="2021-08-23T07:35:00Z">
              <w:rPr>
                <w:rFonts w:ascii="Arial" w:hAnsi="Arial" w:cs="Arial"/>
                <w:i/>
              </w:rPr>
            </w:rPrChange>
          </w:rPr>
          <w:delText xml:space="preserve"> it tries </w:delText>
        </w:r>
        <w:r w:rsidR="00B54705" w:rsidRPr="00344572" w:rsidDel="00A16BD5">
          <w:rPr>
            <w:rFonts w:ascii="Arial" w:hAnsi="Arial" w:cs="Arial"/>
            <w:i/>
            <w:highlight w:val="cyan"/>
            <w:rPrChange w:id="9" w:author="Ericsson" w:date="2021-08-21T18:10:00Z">
              <w:rPr>
                <w:rFonts w:ascii="Arial" w:hAnsi="Arial" w:cs="Arial"/>
                <w:i/>
              </w:rPr>
            </w:rPrChange>
          </w:rPr>
          <w:delText xml:space="preserve">to align the parameters and service operations with the corresponding upstream Npcf_MBSPolicyAuthorization, Nmbsmf_TMGI, </w:delText>
        </w:r>
        <w:r w:rsidR="005E4CA1" w:rsidRPr="00344572" w:rsidDel="00A16BD5">
          <w:rPr>
            <w:rFonts w:ascii="Arial" w:hAnsi="Arial" w:cs="Arial"/>
            <w:i/>
            <w:highlight w:val="cyan"/>
            <w:rPrChange w:id="10" w:author="Ericsson" w:date="2021-08-21T18:10:00Z">
              <w:rPr>
                <w:rFonts w:ascii="Arial" w:hAnsi="Arial" w:cs="Arial"/>
                <w:i/>
              </w:rPr>
            </w:rPrChange>
          </w:rPr>
          <w:delText>and Nmbsmf_MBSSession services</w:delText>
        </w:r>
      </w:del>
      <w:r w:rsidR="005E4CA1" w:rsidRPr="00344572">
        <w:rPr>
          <w:rFonts w:ascii="Arial" w:hAnsi="Arial" w:cs="Arial"/>
          <w:i/>
          <w:highlight w:val="cyan"/>
          <w:rPrChange w:id="11" w:author="Ericsson" w:date="2021-08-21T18:10:00Z">
            <w:rPr>
              <w:rFonts w:ascii="Arial" w:hAnsi="Arial" w:cs="Arial"/>
              <w:i/>
            </w:rPr>
          </w:rPrChange>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81627FE" w:rsidR="009B6825" w:rsidRDefault="006E4A0E">
      <w:r>
        <w:t>Requirements for the NEF services in clause 7 of TS 23.247 include:</w:t>
      </w:r>
    </w:p>
    <w:p w14:paraId="72B526F9" w14:textId="2C107A97" w:rsidR="006E4A0E" w:rsidRDefault="006E4A0E" w:rsidP="006E4A0E">
      <w:pPr>
        <w:pStyle w:val="ListParagraph"/>
        <w:numPr>
          <w:ilvl w:val="0"/>
          <w:numId w:val="6"/>
        </w:numPr>
      </w:pPr>
      <w:r w:rsidRPr="006E4A0E">
        <w:t>AF sends Allocate TMGI Request () message to NEF/MBSF to request allocation of a TMGI</w:t>
      </w:r>
    </w:p>
    <w:p w14:paraId="0F3BBE76" w14:textId="370425AA" w:rsidR="006E4A0E" w:rsidRPr="006E4A0E" w:rsidRDefault="006E4A0E" w:rsidP="006E4A0E">
      <w:pPr>
        <w:pStyle w:val="ListParagraph"/>
        <w:numPr>
          <w:ilvl w:val="1"/>
          <w:numId w:val="6"/>
        </w:numPr>
      </w:pPr>
      <w:r w:rsidRPr="006B3D26">
        <w:rPr>
          <w:rFonts w:eastAsiaTheme="minorEastAsia"/>
          <w:color w:val="auto"/>
          <w:lang w:eastAsia="en-US"/>
        </w:rPr>
        <w:t>The NEF or MBSF responds to the AF by sending an Allocate TMGI Response (TMGI) message</w:t>
      </w:r>
    </w:p>
    <w:p w14:paraId="2CA28A42" w14:textId="77777777" w:rsidR="00450CA4" w:rsidRPr="006E4A0E" w:rsidRDefault="00450CA4" w:rsidP="00450CA4">
      <w:pPr>
        <w:pStyle w:val="ListParagraph"/>
        <w:numPr>
          <w:ilvl w:val="0"/>
          <w:numId w:val="6"/>
        </w:numPr>
      </w:pPr>
      <w:r w:rsidRPr="006B3D26">
        <w:rPr>
          <w:rFonts w:eastAsiaTheme="minorEastAsia"/>
          <w:color w:val="auto"/>
          <w:lang w:eastAsia="en-US"/>
        </w:rPr>
        <w:t>AF requests NEF/MBSF to de-allocate TMGI(s)</w:t>
      </w:r>
    </w:p>
    <w:p w14:paraId="36B1D8D1" w14:textId="3B3DF0D2" w:rsidR="006E4A0E" w:rsidRPr="006E4A0E" w:rsidRDefault="006E4A0E" w:rsidP="006E4A0E">
      <w:pPr>
        <w:pStyle w:val="ListParagraph"/>
        <w:numPr>
          <w:ilvl w:val="0"/>
          <w:numId w:val="6"/>
        </w:numPr>
        <w:overflowPunct/>
        <w:autoSpaceDE/>
        <w:autoSpaceDN/>
        <w:adjustRightInd/>
        <w:rPr>
          <w:rFonts w:eastAsiaTheme="minorEastAsia"/>
          <w:color w:val="auto"/>
          <w:lang w:eastAsia="en-US"/>
        </w:rPr>
      </w:pPr>
      <w:r w:rsidRPr="006E4A0E">
        <w:rPr>
          <w:rFonts w:eastAsiaTheme="minorEastAsia"/>
          <w:color w:val="auto"/>
          <w:lang w:eastAsia="en-US"/>
        </w:rPr>
        <w:t xml:space="preserve">AF of content provider may provide </w:t>
      </w:r>
      <w:r w:rsidRPr="006E4A0E">
        <w:rPr>
          <w:rFonts w:eastAsia="DengXian"/>
          <w:color w:val="auto"/>
          <w:lang w:eastAsia="en-US"/>
        </w:rPr>
        <w:t xml:space="preserve">description </w:t>
      </w:r>
      <w:r w:rsidRPr="006E4A0E">
        <w:rPr>
          <w:rFonts w:eastAsiaTheme="minorEastAsia"/>
          <w:color w:val="auto"/>
          <w:lang w:eastAsia="en-US"/>
        </w:rPr>
        <w:t>for an MBS session (possibly providing information for a previously allocated TMGI; e.g. service type of either multicast service or broadcast service) to NEF</w:t>
      </w:r>
      <w:r w:rsidRPr="006E4A0E">
        <w:rPr>
          <w:rFonts w:eastAsia="DengXian"/>
          <w:color w:val="auto"/>
          <w:lang w:eastAsia="en-US"/>
        </w:rPr>
        <w:t>/MBSF by MBS Session Request ([MBS Session ID], service type, MBS information,) message</w:t>
      </w:r>
      <w:r w:rsidRPr="006E4A0E">
        <w:rPr>
          <w:rFonts w:eastAsiaTheme="minorEastAsia"/>
          <w:color w:val="auto"/>
          <w:lang w:eastAsia="en-US"/>
        </w:rPr>
        <w:t xml:space="preserve">. </w:t>
      </w:r>
      <w:r w:rsidR="00450CA4">
        <w:rPr>
          <w:rFonts w:eastAsiaTheme="minorEastAsia"/>
          <w:color w:val="auto"/>
          <w:lang w:eastAsia="en-US"/>
        </w:rPr>
        <w:t>T</w:t>
      </w:r>
      <w:r w:rsidRPr="006E4A0E">
        <w:rPr>
          <w:rFonts w:eastAsiaTheme="minorEastAsia"/>
          <w:color w:val="auto"/>
          <w:lang w:eastAsia="en-US"/>
        </w:rPr>
        <w:t xml:space="preserve">he AF may provide a source specific multicast </w:t>
      </w:r>
      <w:proofErr w:type="gramStart"/>
      <w:r w:rsidRPr="006E4A0E">
        <w:rPr>
          <w:rFonts w:eastAsiaTheme="minorEastAsia"/>
          <w:color w:val="auto"/>
          <w:lang w:eastAsia="en-US"/>
        </w:rPr>
        <w:t>address</w:t>
      </w:r>
      <w:proofErr w:type="gramEnd"/>
      <w:r w:rsidRPr="006E4A0E">
        <w:rPr>
          <w:rFonts w:eastAsiaTheme="minorEastAsia"/>
          <w:color w:val="auto"/>
          <w:lang w:eastAsia="en-US"/>
        </w:rPr>
        <w:t xml:space="preserve"> or it may request that the network allocates an identifier for the MBS session (i.e., TMGI) and its service type of either multicast service or broadcast service. MBS information may further include QoS requirements, MBS service area </w:t>
      </w:r>
      <w:r w:rsidRPr="006E4A0E">
        <w:rPr>
          <w:rFonts w:eastAsiaTheme="minorEastAsia"/>
          <w:color w:val="auto"/>
          <w:lang w:val="en-US" w:eastAsia="en-US"/>
        </w:rPr>
        <w:t xml:space="preserve">information </w:t>
      </w:r>
      <w:r w:rsidRPr="006E4A0E">
        <w:rPr>
          <w:rFonts w:eastAsiaTheme="minorEastAsia"/>
          <w:color w:val="auto"/>
          <w:lang w:eastAsia="en-US"/>
        </w:rPr>
        <w:t>(see step 6 for detail) identifying the service scope, start and end time of MBS. In addition, MBS information may also indicate whether the allocation of an ingress transport address is requested.</w:t>
      </w:r>
      <w:r>
        <w:rPr>
          <w:rFonts w:eastAsiaTheme="minorEastAsia"/>
          <w:color w:val="auto"/>
          <w:lang w:eastAsia="en-US"/>
        </w:rPr>
        <w:br/>
      </w:r>
      <w:r w:rsidRPr="006E4A0E">
        <w:rPr>
          <w:rFonts w:eastAsiaTheme="minorEastAsia"/>
          <w:color w:val="auto"/>
          <w:lang w:eastAsia="en-US"/>
        </w:rPr>
        <w:t>If geographical area information or civic address information was provided by the AF as MBS service area, NEF/MBSF translates the MBS service area to Cell ID list or TAI list.</w:t>
      </w:r>
      <w:r>
        <w:rPr>
          <w:rFonts w:eastAsiaTheme="minorEastAsia"/>
          <w:color w:val="auto"/>
          <w:lang w:eastAsia="en-US"/>
        </w:rPr>
        <w:br/>
      </w:r>
      <w:r w:rsidRPr="006B3D26">
        <w:rPr>
          <w:rFonts w:eastAsiaTheme="minorEastAsia"/>
          <w:color w:val="auto"/>
          <w:lang w:eastAsia="en-US"/>
        </w:rPr>
        <w:t>NEF/MBSF checks authorization of content provider</w:t>
      </w:r>
    </w:p>
    <w:p w14:paraId="3525C3C6" w14:textId="56E72FEF" w:rsidR="006E4A0E" w:rsidRPr="006E4A0E" w:rsidRDefault="006E4A0E" w:rsidP="006E4A0E">
      <w:pPr>
        <w:pStyle w:val="ListParagraph"/>
        <w:numPr>
          <w:ilvl w:val="1"/>
          <w:numId w:val="6"/>
        </w:numPr>
      </w:pPr>
      <w:r w:rsidRPr="006B3D26">
        <w:rPr>
          <w:rFonts w:eastAsiaTheme="minorEastAsia"/>
          <w:color w:val="auto"/>
          <w:lang w:eastAsia="en-US"/>
        </w:rPr>
        <w:t>The NEF/MBSF-C includes the ingress address if allocated and other parameters (e.g. TMGI) to the AF</w:t>
      </w:r>
      <w:r w:rsidRPr="006B3D26">
        <w:rPr>
          <w:rFonts w:eastAsia="DengXian"/>
          <w:color w:val="auto"/>
          <w:lang w:eastAsia="en-US"/>
        </w:rPr>
        <w:t xml:space="preserve"> </w:t>
      </w:r>
      <w:r w:rsidRPr="006B3D26">
        <w:rPr>
          <w:rFonts w:eastAsiaTheme="minorEastAsia"/>
          <w:color w:val="auto"/>
          <w:lang w:eastAsia="en-US"/>
        </w:rPr>
        <w:t xml:space="preserve">by MBS Session Response ([TMGI], [Allocated ingress address]) message. If </w:t>
      </w:r>
      <w:r w:rsidRPr="006B3D26">
        <w:rPr>
          <w:rFonts w:eastAsiaTheme="minorEastAsia"/>
          <w:color w:val="auto"/>
          <w:lang w:val="en-US" w:eastAsia="en-US"/>
        </w:rPr>
        <w:t xml:space="preserve">MBS Session ID is not provided in step 8, or the MBS Session ID is </w:t>
      </w:r>
      <w:r w:rsidRPr="006B3D26">
        <w:rPr>
          <w:rFonts w:eastAsiaTheme="minorEastAsia"/>
          <w:color w:val="auto"/>
          <w:lang w:eastAsia="en-US"/>
        </w:rPr>
        <w:t>source specific multicast address, the NEF/MBSF provides the allocated TMGI. If AF requests the allocation of an ingress transport address, the message also includes the allocated ingress address</w:t>
      </w:r>
    </w:p>
    <w:p w14:paraId="39F663DC" w14:textId="77777777" w:rsidR="00696304" w:rsidRDefault="00696304" w:rsidP="00696304">
      <w:pPr>
        <w:pStyle w:val="ListParagraph"/>
        <w:numPr>
          <w:ilvl w:val="0"/>
          <w:numId w:val="6"/>
        </w:numPr>
      </w:pPr>
      <w:r w:rsidRPr="006B3D26">
        <w:rPr>
          <w:rFonts w:eastAsiaTheme="minorEastAsia"/>
          <w:color w:val="auto"/>
          <w:lang w:eastAsia="en-US"/>
        </w:rPr>
        <w:t>AF of content provider may provide to a NEF/MBSF updated information for an MBS session (identified by MBS session ID) by sending MBS Session update request (</w:t>
      </w:r>
      <w:r w:rsidRPr="006B3D26">
        <w:rPr>
          <w:rFonts w:eastAsia="DengXian"/>
          <w:color w:val="auto"/>
          <w:lang w:eastAsia="en-US"/>
        </w:rPr>
        <w:t>[MBS Session ID], MBS information, AF Identifier</w:t>
      </w:r>
      <w:r w:rsidRPr="006B3D26">
        <w:rPr>
          <w:rFonts w:eastAsiaTheme="minorEastAsia"/>
          <w:color w:val="auto"/>
          <w:lang w:eastAsia="en-US"/>
        </w:rPr>
        <w:t xml:space="preserve">). </w:t>
      </w:r>
      <w:r w:rsidRPr="006B3D26">
        <w:rPr>
          <w:rFonts w:eastAsia="DengXian"/>
          <w:color w:val="auto"/>
          <w:lang w:eastAsia="en-US"/>
        </w:rPr>
        <w:t xml:space="preserve">MBS information may include service requirements, MBS service area information, and media information. </w:t>
      </w:r>
      <w:r w:rsidRPr="006B3D26">
        <w:rPr>
          <w:rFonts w:eastAsiaTheme="minorEastAsia"/>
          <w:color w:val="auto"/>
          <w:lang w:eastAsia="en-US"/>
        </w:rPr>
        <w:t xml:space="preserve"> </w:t>
      </w:r>
      <w:r w:rsidRPr="006B3D26">
        <w:rPr>
          <w:rFonts w:eastAsiaTheme="minorEastAsia"/>
          <w:color w:val="auto"/>
          <w:lang w:eastAsia="zh-CN"/>
        </w:rPr>
        <w:t xml:space="preserve">The service requirements adjustment may </w:t>
      </w:r>
      <w:r w:rsidRPr="006B3D26">
        <w:rPr>
          <w:rFonts w:eastAsiaTheme="minorEastAsia"/>
          <w:color w:val="auto"/>
          <w:lang w:val="en-US" w:eastAsia="zh-CN"/>
        </w:rPr>
        <w:t>lead to</w:t>
      </w:r>
      <w:r w:rsidRPr="006B3D26">
        <w:rPr>
          <w:rFonts w:eastAsiaTheme="minorEastAsia"/>
          <w:color w:val="auto"/>
          <w:lang w:eastAsia="zh-CN"/>
        </w:rPr>
        <w:t xml:space="preserve"> </w:t>
      </w:r>
      <w:r w:rsidRPr="006B3D26">
        <w:rPr>
          <w:rFonts w:eastAsiaTheme="minorEastAsia"/>
          <w:color w:val="auto"/>
          <w:lang w:eastAsia="ko-KR"/>
        </w:rPr>
        <w:t>addition of new MBS QoS Flow(s), removal of existing MBS QoS Flow(s) or update of existing MBS QoS Flow(s)</w:t>
      </w:r>
      <w:r w:rsidRPr="006B3D26">
        <w:rPr>
          <w:rFonts w:eastAsiaTheme="minorEastAsia"/>
          <w:color w:val="auto"/>
          <w:lang w:val="en-US" w:eastAsia="zh-CN"/>
        </w:rPr>
        <w:t>.</w:t>
      </w:r>
    </w:p>
    <w:p w14:paraId="7E26BEB5" w14:textId="4CA9F345" w:rsidR="006E4A0E" w:rsidRPr="00822204" w:rsidRDefault="006E4A0E" w:rsidP="006E4A0E">
      <w:pPr>
        <w:pStyle w:val="ListParagraph"/>
        <w:numPr>
          <w:ilvl w:val="0"/>
          <w:numId w:val="6"/>
        </w:numPr>
      </w:pPr>
      <w:r w:rsidRPr="006B3D26">
        <w:rPr>
          <w:rFonts w:eastAsiaTheme="minorEastAsia"/>
          <w:color w:val="auto"/>
          <w:lang w:eastAsia="en-US"/>
        </w:rPr>
        <w:t>AF of content provider may request stop contents for the MBS session (MBS Session ID) to NEF</w:t>
      </w:r>
      <w:r w:rsidR="00822204">
        <w:rPr>
          <w:rFonts w:eastAsiaTheme="minorEastAsia"/>
          <w:color w:val="auto"/>
          <w:lang w:eastAsia="en-US"/>
        </w:rPr>
        <w:t>.</w:t>
      </w:r>
    </w:p>
    <w:p w14:paraId="74A0590B" w14:textId="2CAFEBFA" w:rsidR="00822204" w:rsidRDefault="00822204" w:rsidP="00822204">
      <w:pPr>
        <w:pStyle w:val="ListParagraph"/>
        <w:numPr>
          <w:ilvl w:val="0"/>
          <w:numId w:val="6"/>
        </w:numPr>
      </w:pPr>
      <w:r>
        <w:t>The external AF subscribes event for broadcast delivery status towards the NEF.</w:t>
      </w:r>
    </w:p>
    <w:p w14:paraId="2EE66BEB" w14:textId="57EA0764" w:rsidR="00822204" w:rsidRPr="006E4A0E" w:rsidRDefault="00822204" w:rsidP="00822204">
      <w:pPr>
        <w:pStyle w:val="ListParagraph"/>
        <w:numPr>
          <w:ilvl w:val="0"/>
          <w:numId w:val="6"/>
        </w:numPr>
      </w:pPr>
      <w:r>
        <w:t>The NEF notifies the TMGI and corresponding event towards the external AF.</w:t>
      </w:r>
    </w:p>
    <w:p w14:paraId="40BFAB31" w14:textId="7392D904" w:rsidR="006E4A0E" w:rsidRDefault="006E4A0E"/>
    <w:p w14:paraId="639C5DB8" w14:textId="21BE2C9D" w:rsidR="00411F4E" w:rsidRDefault="00411F4E">
      <w:r>
        <w:t xml:space="preserve">To simplify interworking, it is desirable to align the parameters and </w:t>
      </w:r>
      <w:r w:rsidR="00B54705">
        <w:t>service operations</w:t>
      </w:r>
      <w:r>
        <w:t xml:space="preserve"> w</w:t>
      </w:r>
      <w:r w:rsidR="00B54705">
        <w:t xml:space="preserve">ith corresponding upstream services (see TS 23.247. Some updates as proposed in </w:t>
      </w:r>
      <w:r w:rsidR="00B54705" w:rsidRPr="009B1B8D">
        <w:t>S2-210</w:t>
      </w:r>
      <w:r w:rsidR="009B1B8D" w:rsidRPr="009B1B8D">
        <w:t>6419 and</w:t>
      </w:r>
      <w:r w:rsidR="00B54705" w:rsidRPr="009B1B8D">
        <w:t xml:space="preserve"> S2-210</w:t>
      </w:r>
      <w:r w:rsidR="009B1B8D" w:rsidRPr="009B1B8D">
        <w:t>6427</w:t>
      </w:r>
      <w:r w:rsidR="00B54705" w:rsidRPr="009B1B8D">
        <w:t>are</w:t>
      </w:r>
      <w:r w:rsidR="00B54705">
        <w:t xml:space="preserve"> assumed</w:t>
      </w:r>
      <w:r w:rsidR="005E4CA1">
        <w:t xml:space="preserve"> in the proposed text</w:t>
      </w:r>
      <w:r w:rsidR="00B54705">
        <w:t>)</w:t>
      </w:r>
    </w:p>
    <w:p w14:paraId="6648D32C" w14:textId="47BB1719"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bookmarkStart w:id="12" w:name="_Toc73941346"/>
      <w:r w:rsidRPr="00B54705">
        <w:rPr>
          <w:rFonts w:ascii="Arial" w:eastAsiaTheme="minorEastAsia" w:hAnsi="Arial"/>
          <w:i/>
          <w:iCs/>
          <w:color w:val="auto"/>
          <w:sz w:val="28"/>
          <w:lang w:eastAsia="zh-CN"/>
        </w:rPr>
        <w:lastRenderedPageBreak/>
        <w:t>9.2.3</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Npcf_MBSPolicyAuthorization</w:t>
      </w:r>
      <w:proofErr w:type="spellEnd"/>
      <w:r w:rsidRPr="00B54705">
        <w:rPr>
          <w:rFonts w:ascii="Arial" w:eastAsiaTheme="minorEastAsia" w:hAnsi="Arial"/>
          <w:i/>
          <w:iCs/>
          <w:color w:val="auto"/>
          <w:sz w:val="28"/>
          <w:lang w:eastAsia="zh-CN"/>
        </w:rPr>
        <w:t xml:space="preserve"> Service</w:t>
      </w:r>
      <w:bookmarkEnd w:id="12"/>
    </w:p>
    <w:p w14:paraId="12DA37FF" w14:textId="7339A00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3" w:name="_Toc73941347"/>
      <w:r w:rsidRPr="00B54705">
        <w:rPr>
          <w:rFonts w:ascii="Arial" w:eastAsiaTheme="minorEastAsia" w:hAnsi="Arial"/>
          <w:i/>
          <w:iCs/>
          <w:color w:val="auto"/>
          <w:sz w:val="24"/>
          <w:lang w:eastAsia="en-US"/>
        </w:rPr>
        <w:t>9.2.3.1</w:t>
      </w:r>
      <w:r w:rsidRPr="00B54705">
        <w:rPr>
          <w:rFonts w:ascii="Arial" w:eastAsiaTheme="minorEastAsia" w:hAnsi="Arial"/>
          <w:i/>
          <w:iCs/>
          <w:color w:val="auto"/>
          <w:sz w:val="24"/>
          <w:lang w:eastAsia="en-US"/>
        </w:rPr>
        <w:tab/>
        <w:t>General</w:t>
      </w:r>
      <w:bookmarkEnd w:id="13"/>
    </w:p>
    <w:p w14:paraId="58A2F286" w14:textId="26F2D09D" w:rsidR="00B54705" w:rsidRPr="00B54705" w:rsidRDefault="00B54705" w:rsidP="00B54705">
      <w:pPr>
        <w:overflowPunct/>
        <w:autoSpaceDE/>
        <w:autoSpaceDN/>
        <w:adjustRightInd/>
        <w:ind w:left="708"/>
        <w:rPr>
          <w:rFonts w:eastAsia="Times New Roman"/>
          <w:b/>
          <w:i/>
          <w:iCs/>
          <w:color w:val="auto"/>
          <w:lang w:eastAsia="zh-CN"/>
        </w:rPr>
      </w:pPr>
      <w:r w:rsidRPr="00B54705">
        <w:rPr>
          <w:rFonts w:eastAsia="Times New Roman"/>
          <w:b/>
          <w:i/>
          <w:iCs/>
          <w:color w:val="auto"/>
          <w:lang w:eastAsia="zh-CN"/>
        </w:rPr>
        <w:t xml:space="preserve">Service description: </w:t>
      </w:r>
      <w:r w:rsidRPr="00B54705">
        <w:rPr>
          <w:rFonts w:eastAsia="Times New Roman"/>
          <w:i/>
          <w:iCs/>
          <w:color w:val="auto"/>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559D7176" w14:textId="1AFCC326"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4" w:name="_Toc73941348"/>
      <w:r w:rsidRPr="00B54705">
        <w:rPr>
          <w:rFonts w:ascii="Arial" w:eastAsiaTheme="minorEastAsia" w:hAnsi="Arial"/>
          <w:i/>
          <w:iCs/>
          <w:color w:val="auto"/>
          <w:sz w:val="24"/>
          <w:lang w:eastAsia="en-US"/>
        </w:rPr>
        <w:t>9.2.3.2</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Npcf_MBSPolicyAuthorization_Create</w:t>
      </w:r>
      <w:proofErr w:type="spellEnd"/>
      <w:r w:rsidRPr="00B54705">
        <w:rPr>
          <w:rFonts w:ascii="Arial" w:eastAsiaTheme="minorEastAsia" w:hAnsi="Arial"/>
          <w:i/>
          <w:iCs/>
          <w:color w:val="auto"/>
          <w:sz w:val="24"/>
          <w:lang w:eastAsia="en-US"/>
        </w:rPr>
        <w:t xml:space="preserve"> service operation</w:t>
      </w:r>
      <w:bookmarkEnd w:id="14"/>
    </w:p>
    <w:p w14:paraId="14169D6D" w14:textId="0ECD868A" w:rsidR="00B54705" w:rsidRPr="00B54705" w:rsidRDefault="00B54705" w:rsidP="00B54705">
      <w:pPr>
        <w:overflowPunct/>
        <w:autoSpaceDE/>
        <w:autoSpaceDN/>
        <w:adjustRightInd/>
        <w:ind w:left="708"/>
        <w:rPr>
          <w:rFonts w:eastAsia="Times New Roman"/>
          <w:i/>
          <w:iCs/>
          <w:color w:val="auto"/>
          <w:lang w:eastAsia="zh-CN"/>
        </w:rPr>
      </w:pPr>
      <w:r w:rsidRPr="00B54705">
        <w:rPr>
          <w:rFonts w:eastAsia="Times New Roman"/>
          <w:b/>
          <w:i/>
          <w:iCs/>
          <w:color w:val="auto"/>
          <w:lang w:eastAsia="en-US"/>
        </w:rPr>
        <w:t>Service operation name:</w:t>
      </w:r>
      <w:r w:rsidRPr="00B54705">
        <w:rPr>
          <w:rFonts w:eastAsia="Times New Roman"/>
          <w:i/>
          <w:iCs/>
          <w:color w:val="auto"/>
          <w:lang w:eastAsia="en-US"/>
        </w:rPr>
        <w:t xml:space="preserve"> </w:t>
      </w:r>
      <w:proofErr w:type="spellStart"/>
      <w:r w:rsidRPr="00B54705">
        <w:rPr>
          <w:rFonts w:eastAsia="Times New Roman"/>
          <w:i/>
          <w:iCs/>
          <w:color w:val="auto"/>
          <w:lang w:eastAsia="zh-CN"/>
        </w:rPr>
        <w:t>Npcf_MBSPolicyAuthorization_Create</w:t>
      </w:r>
      <w:proofErr w:type="spellEnd"/>
    </w:p>
    <w:p w14:paraId="42A2251B" w14:textId="5C5DFF1C" w:rsidR="00B54705" w:rsidRPr="00B54705" w:rsidRDefault="00B54705" w:rsidP="00B54705">
      <w:pPr>
        <w:overflowPunct/>
        <w:autoSpaceDE/>
        <w:autoSpaceDN/>
        <w:adjustRightInd/>
        <w:ind w:left="708"/>
        <w:rPr>
          <w:rFonts w:eastAsia="Times New Roman"/>
          <w:b/>
          <w:i/>
          <w:iCs/>
          <w:color w:val="auto"/>
          <w:lang w:eastAsia="zh-CN"/>
        </w:rPr>
      </w:pPr>
      <w:r w:rsidRPr="00B54705">
        <w:rPr>
          <w:rFonts w:eastAsia="Times New Roman"/>
          <w:b/>
          <w:i/>
          <w:iCs/>
          <w:color w:val="auto"/>
          <w:lang w:eastAsia="en-US"/>
        </w:rPr>
        <w:t>Description:</w:t>
      </w:r>
      <w:r w:rsidRPr="00B54705">
        <w:rPr>
          <w:rFonts w:eastAsia="Times New Roman"/>
          <w:i/>
          <w:iCs/>
          <w:color w:val="auto"/>
          <w:lang w:eastAsia="en-US"/>
        </w:rPr>
        <w:t xml:space="preserve"> </w:t>
      </w:r>
      <w:r w:rsidRPr="00B54705">
        <w:rPr>
          <w:rFonts w:eastAsia="Times New Roman"/>
          <w:i/>
          <w:iCs/>
          <w:color w:val="auto"/>
          <w:lang w:eastAsia="zh-CN"/>
        </w:rPr>
        <w:t>Authorize the request, and optionally determines and installs MBS Policy Control Data according to the information provided by the NF Consumer.</w:t>
      </w:r>
    </w:p>
    <w:p w14:paraId="617653B9" w14:textId="5153E443" w:rsidR="00B54705" w:rsidRPr="00B54705" w:rsidRDefault="00B54705" w:rsidP="00B54705">
      <w:pPr>
        <w:overflowPunct/>
        <w:autoSpaceDE/>
        <w:autoSpaceDN/>
        <w:adjustRightInd/>
        <w:ind w:left="708"/>
        <w:rPr>
          <w:rFonts w:eastAsia="Times New Roman"/>
          <w:i/>
          <w:iCs/>
          <w:color w:val="auto"/>
          <w:lang w:eastAsia="en-US"/>
        </w:rPr>
      </w:pPr>
      <w:proofErr w:type="gramStart"/>
      <w:r w:rsidRPr="00B54705">
        <w:rPr>
          <w:rFonts w:eastAsia="Times New Roman"/>
          <w:b/>
          <w:i/>
          <w:iCs/>
          <w:color w:val="auto"/>
          <w:lang w:eastAsia="en-US"/>
        </w:rPr>
        <w:t>Inputs,</w:t>
      </w:r>
      <w:proofErr w:type="gramEnd"/>
      <w:r w:rsidRPr="00B54705">
        <w:rPr>
          <w:rFonts w:eastAsia="Times New Roman"/>
          <w:b/>
          <w:i/>
          <w:iCs/>
          <w:color w:val="auto"/>
          <w:lang w:eastAsia="en-US"/>
        </w:rPr>
        <w:t xml:space="preserve"> Required:</w:t>
      </w:r>
      <w:r w:rsidRPr="00B54705">
        <w:rPr>
          <w:rFonts w:eastAsia="Times New Roman"/>
          <w:i/>
          <w:iCs/>
          <w:color w:val="auto"/>
          <w:lang w:eastAsia="en-US"/>
        </w:rPr>
        <w:t xml:space="preserve"> MBS session ID, </w:t>
      </w:r>
      <w:r w:rsidRPr="00B54705">
        <w:rPr>
          <w:rFonts w:eastAsia="Times New Roman"/>
          <w:i/>
          <w:iCs/>
          <w:color w:val="auto"/>
          <w:lang w:eastAsia="zh-CN"/>
        </w:rPr>
        <w:t>identification of the application session context</w:t>
      </w:r>
      <w:r w:rsidRPr="00B54705">
        <w:rPr>
          <w:rFonts w:eastAsia="Times New Roman"/>
          <w:i/>
          <w:iCs/>
          <w:color w:val="auto"/>
          <w:lang w:eastAsia="en-US"/>
        </w:rPr>
        <w:t>.</w:t>
      </w:r>
    </w:p>
    <w:p w14:paraId="1376D506" w14:textId="60916013" w:rsidR="00B54705" w:rsidRPr="00B54705" w:rsidRDefault="00B54705" w:rsidP="00B54705">
      <w:pPr>
        <w:overflowPunct/>
        <w:autoSpaceDE/>
        <w:autoSpaceDN/>
        <w:adjustRightInd/>
        <w:ind w:left="708"/>
        <w:rPr>
          <w:rFonts w:eastAsia="Times New Roman"/>
          <w:i/>
          <w:iCs/>
          <w:color w:val="auto"/>
          <w:lang w:eastAsia="en-US"/>
        </w:rPr>
      </w:pPr>
      <w:r w:rsidRPr="00B54705">
        <w:rPr>
          <w:rFonts w:eastAsia="Times New Roman"/>
          <w:b/>
          <w:i/>
          <w:iCs/>
          <w:color w:val="auto"/>
          <w:lang w:eastAsia="en-US"/>
        </w:rPr>
        <w:t xml:space="preserve">Inputs, Optional: </w:t>
      </w:r>
      <w:r w:rsidRPr="00B54705">
        <w:rPr>
          <w:rFonts w:eastAsia="Times New Roman"/>
          <w:i/>
          <w:iCs/>
          <w:color w:val="auto"/>
          <w:lang w:eastAsia="en-US"/>
        </w:rPr>
        <w:t>DNN if available, S-NSSAI if available, Media type, Media format, bandwidth requirements, flow description, Application Identifier, AF Communication Service Identifier, Flow status, Priority indicator, emergency indicator Application service provider.</w:t>
      </w:r>
    </w:p>
    <w:p w14:paraId="50D70179" w14:textId="70A57DDB" w:rsidR="00B54705" w:rsidRPr="00B54705" w:rsidRDefault="00B54705" w:rsidP="00B54705">
      <w:pPr>
        <w:overflowPunct/>
        <w:autoSpaceDE/>
        <w:autoSpaceDN/>
        <w:adjustRightInd/>
        <w:ind w:left="708"/>
        <w:rPr>
          <w:rFonts w:eastAsia="Times New Roman"/>
          <w:i/>
          <w:iCs/>
          <w:color w:val="auto"/>
          <w:lang w:eastAsia="zh-CN"/>
        </w:rPr>
      </w:pPr>
      <w:r w:rsidRPr="00B54705">
        <w:rPr>
          <w:rFonts w:eastAsia="Times New Roman"/>
          <w:b/>
          <w:i/>
          <w:iCs/>
          <w:color w:val="auto"/>
          <w:lang w:eastAsia="en-US"/>
        </w:rPr>
        <w:t>Outputs, Required:</w:t>
      </w:r>
      <w:r w:rsidRPr="00B54705">
        <w:rPr>
          <w:rFonts w:eastAsia="Times New Roman"/>
          <w:b/>
          <w:i/>
          <w:iCs/>
          <w:color w:val="auto"/>
          <w:lang w:eastAsia="zh-CN"/>
        </w:rPr>
        <w:t xml:space="preserve"> </w:t>
      </w:r>
      <w:proofErr w:type="gramStart"/>
      <w:r w:rsidRPr="00B54705">
        <w:rPr>
          <w:rFonts w:eastAsia="Times New Roman"/>
          <w:i/>
          <w:iCs/>
          <w:color w:val="auto"/>
          <w:lang w:eastAsia="zh-CN"/>
        </w:rPr>
        <w:t>Success(</w:t>
      </w:r>
      <w:proofErr w:type="gramEnd"/>
      <w:r w:rsidRPr="00B54705">
        <w:rPr>
          <w:rFonts w:eastAsia="Times New Roman"/>
          <w:i/>
          <w:iCs/>
          <w:color w:val="auto"/>
          <w:lang w:eastAsia="zh-CN"/>
        </w:rPr>
        <w:t>application session context) or Failure (reason for failure).</w:t>
      </w:r>
    </w:p>
    <w:p w14:paraId="636064EF" w14:textId="447CEEE4" w:rsidR="00B54705" w:rsidRPr="00B54705" w:rsidRDefault="00B54705" w:rsidP="00B54705">
      <w:pPr>
        <w:overflowPunct/>
        <w:autoSpaceDE/>
        <w:autoSpaceDN/>
        <w:adjustRightInd/>
        <w:ind w:left="708"/>
        <w:rPr>
          <w:rFonts w:eastAsia="Times New Roman"/>
          <w:i/>
          <w:iCs/>
          <w:color w:val="auto"/>
          <w:lang w:eastAsia="en-US"/>
        </w:rPr>
      </w:pPr>
      <w:r w:rsidRPr="00B54705">
        <w:rPr>
          <w:rFonts w:eastAsia="Times New Roman"/>
          <w:b/>
          <w:i/>
          <w:iCs/>
          <w:color w:val="auto"/>
          <w:lang w:eastAsia="en-US"/>
        </w:rPr>
        <w:t>Outputs, Optional:</w:t>
      </w:r>
      <w:r w:rsidRPr="00B54705">
        <w:rPr>
          <w:rFonts w:eastAsia="Times New Roman"/>
          <w:i/>
          <w:iCs/>
          <w:color w:val="auto"/>
          <w:lang w:eastAsia="en-US"/>
        </w:rPr>
        <w:t xml:space="preserve"> The service information that can be accepted by the PCF.</w:t>
      </w:r>
    </w:p>
    <w:p w14:paraId="040D06D6" w14:textId="1412514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5" w:name="_Toc73941349"/>
      <w:r w:rsidRPr="00B54705">
        <w:rPr>
          <w:rFonts w:ascii="Arial" w:eastAsia="Times New Roman" w:hAnsi="Arial"/>
          <w:i/>
          <w:iCs/>
          <w:color w:val="auto"/>
          <w:sz w:val="24"/>
          <w:lang w:eastAsia="zh-CN"/>
        </w:rPr>
        <w:t>9.2.3</w:t>
      </w:r>
      <w:r w:rsidRPr="00B54705">
        <w:rPr>
          <w:rFonts w:ascii="Arial" w:eastAsiaTheme="minorEastAsia" w:hAnsi="Arial"/>
          <w:i/>
          <w:iCs/>
          <w:color w:val="auto"/>
          <w:sz w:val="24"/>
          <w:lang w:eastAsia="en-US"/>
        </w:rPr>
        <w:t>.3</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Npcf_MBSPolicyAuthorization_Update</w:t>
      </w:r>
      <w:proofErr w:type="spellEnd"/>
      <w:r w:rsidRPr="00B54705">
        <w:rPr>
          <w:rFonts w:ascii="Arial" w:eastAsiaTheme="minorEastAsia" w:hAnsi="Arial"/>
          <w:i/>
          <w:iCs/>
          <w:color w:val="auto"/>
          <w:sz w:val="24"/>
          <w:lang w:eastAsia="en-US"/>
        </w:rPr>
        <w:t xml:space="preserve"> service operation</w:t>
      </w:r>
      <w:bookmarkEnd w:id="15"/>
    </w:p>
    <w:p w14:paraId="02CBE356" w14:textId="2C4DCFE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Service operation name:</w:t>
      </w:r>
      <w:r w:rsidRPr="00B54705">
        <w:rPr>
          <w:rFonts w:eastAsia="SimSun"/>
          <w:i/>
          <w:iCs/>
          <w:color w:val="auto"/>
          <w:lang w:eastAsia="en-US"/>
        </w:rPr>
        <w:t xml:space="preserve"> </w:t>
      </w:r>
      <w:proofErr w:type="spellStart"/>
      <w:r w:rsidRPr="00B54705">
        <w:rPr>
          <w:rFonts w:eastAsia="SimSun"/>
          <w:i/>
          <w:iCs/>
          <w:color w:val="auto"/>
          <w:lang w:eastAsia="zh-CN"/>
        </w:rPr>
        <w:t>Npcf_MBSPolicyAuthorization_</w:t>
      </w:r>
      <w:r w:rsidRPr="00B54705">
        <w:rPr>
          <w:rFonts w:eastAsia="SimSun"/>
          <w:i/>
          <w:iCs/>
          <w:color w:val="auto"/>
          <w:lang w:eastAsia="en-US"/>
        </w:rPr>
        <w:t>Update</w:t>
      </w:r>
      <w:proofErr w:type="spellEnd"/>
    </w:p>
    <w:p w14:paraId="62DD186E" w14:textId="6D6408E2"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Description:</w:t>
      </w:r>
      <w:r w:rsidRPr="00B54705">
        <w:rPr>
          <w:rFonts w:eastAsia="SimSun"/>
          <w:i/>
          <w:iCs/>
          <w:color w:val="auto"/>
          <w:lang w:eastAsia="en-US"/>
        </w:rPr>
        <w:t xml:space="preserve"> </w:t>
      </w:r>
      <w:r w:rsidRPr="00B54705">
        <w:rPr>
          <w:rFonts w:eastAsia="SimSun"/>
          <w:i/>
          <w:iCs/>
          <w:color w:val="auto"/>
          <w:lang w:eastAsia="zh-CN"/>
        </w:rPr>
        <w:t>P</w:t>
      </w:r>
      <w:r w:rsidRPr="00B54705">
        <w:rPr>
          <w:rFonts w:eastAsia="SimSun"/>
          <w:i/>
          <w:iCs/>
          <w:color w:val="auto"/>
          <w:lang w:eastAsia="en-US"/>
        </w:rPr>
        <w:t>rovides</w:t>
      </w:r>
      <w:r w:rsidRPr="00B54705">
        <w:rPr>
          <w:rFonts w:eastAsia="SimSun"/>
          <w:i/>
          <w:iCs/>
          <w:color w:val="auto"/>
          <w:lang w:eastAsia="zh-CN"/>
        </w:rPr>
        <w:t xml:space="preserve"> updated information to the PCF.</w:t>
      </w:r>
    </w:p>
    <w:p w14:paraId="56FF2B06" w14:textId="780A4B8A"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Inputs,</w:t>
      </w:r>
      <w:proofErr w:type="gramEnd"/>
      <w:r w:rsidRPr="00B54705">
        <w:rPr>
          <w:rFonts w:eastAsia="SimSun"/>
          <w:b/>
          <w:i/>
          <w:iCs/>
          <w:color w:val="auto"/>
          <w:lang w:eastAsia="en-US"/>
        </w:rPr>
        <w:t xml:space="preserve"> Required:</w:t>
      </w:r>
      <w:r w:rsidRPr="00B54705">
        <w:rPr>
          <w:rFonts w:eastAsia="SimSun"/>
          <w:i/>
          <w:iCs/>
          <w:color w:val="auto"/>
          <w:lang w:eastAsia="zh-CN"/>
        </w:rPr>
        <w:t xml:space="preserve"> </w:t>
      </w:r>
      <w:r w:rsidRPr="00B54705">
        <w:rPr>
          <w:rFonts w:eastAsia="Times New Roman"/>
          <w:i/>
          <w:iCs/>
          <w:color w:val="auto"/>
          <w:lang w:eastAsia="zh-CN"/>
        </w:rPr>
        <w:t>Identification of the application session context</w:t>
      </w:r>
      <w:r w:rsidRPr="00B54705">
        <w:rPr>
          <w:rFonts w:eastAsia="SimSun"/>
          <w:i/>
          <w:iCs/>
          <w:color w:val="auto"/>
          <w:lang w:eastAsia="en-US"/>
        </w:rPr>
        <w:t>.</w:t>
      </w:r>
    </w:p>
    <w:p w14:paraId="162267B7" w14:textId="7622ADB0"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Inputs, Optional:</w:t>
      </w:r>
      <w:r w:rsidRPr="00B54705">
        <w:rPr>
          <w:rFonts w:eastAsia="SimSun"/>
          <w:i/>
          <w:iCs/>
          <w:color w:val="auto"/>
          <w:lang w:eastAsia="en-US"/>
        </w:rPr>
        <w:t xml:space="preserve"> </w:t>
      </w:r>
      <w:r w:rsidRPr="00B54705">
        <w:rPr>
          <w:rFonts w:eastAsia="Times New Roman"/>
          <w:i/>
          <w:iCs/>
          <w:color w:val="auto"/>
          <w:lang w:eastAsia="en-US"/>
        </w:rPr>
        <w:t>Media type, Media format, bandwidth requirements, flow description, Application Identifier, AF Communication Service Identifier, Flow status, Priority indicator, Application service provider</w:t>
      </w:r>
      <w:r w:rsidRPr="00B54705">
        <w:rPr>
          <w:rFonts w:eastAsia="SimSun"/>
          <w:i/>
          <w:iCs/>
          <w:color w:val="auto"/>
          <w:lang w:eastAsia="en-US"/>
        </w:rPr>
        <w:t>.</w:t>
      </w:r>
    </w:p>
    <w:p w14:paraId="40F1857D" w14:textId="54EE23BD"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Outputs,</w:t>
      </w:r>
      <w:proofErr w:type="gramEnd"/>
      <w:r w:rsidRPr="00B54705">
        <w:rPr>
          <w:rFonts w:eastAsia="SimSun"/>
          <w:b/>
          <w:i/>
          <w:iCs/>
          <w:color w:val="auto"/>
          <w:lang w:eastAsia="en-US"/>
        </w:rPr>
        <w:t xml:space="preserve"> Required: </w:t>
      </w:r>
      <w:r w:rsidRPr="00B54705">
        <w:rPr>
          <w:rFonts w:eastAsia="Times New Roman"/>
          <w:i/>
          <w:iCs/>
          <w:color w:val="auto"/>
          <w:lang w:eastAsia="zh-CN"/>
        </w:rPr>
        <w:t>Success or Failure (reason for failure)</w:t>
      </w:r>
      <w:r w:rsidRPr="00B54705">
        <w:rPr>
          <w:rFonts w:eastAsia="SimSun"/>
          <w:i/>
          <w:iCs/>
          <w:color w:val="auto"/>
          <w:lang w:eastAsia="zh-CN"/>
        </w:rPr>
        <w:t>.</w:t>
      </w:r>
    </w:p>
    <w:p w14:paraId="0C9AD41F" w14:textId="4F628F44"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Outputs, Optional:</w:t>
      </w:r>
      <w:r w:rsidRPr="00B54705">
        <w:rPr>
          <w:rFonts w:eastAsia="SimSun"/>
          <w:i/>
          <w:iCs/>
          <w:color w:val="auto"/>
          <w:lang w:eastAsia="en-US"/>
        </w:rPr>
        <w:t xml:space="preserve"> The service information that can be accepted by the PCF.</w:t>
      </w:r>
    </w:p>
    <w:p w14:paraId="2AC85638" w14:textId="3AFF321C"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i/>
          <w:iCs/>
          <w:color w:val="auto"/>
          <w:lang w:eastAsia="zh-CN"/>
        </w:rPr>
        <w:t>P</w:t>
      </w:r>
      <w:r w:rsidRPr="00B54705">
        <w:rPr>
          <w:rFonts w:eastAsia="SimSun"/>
          <w:i/>
          <w:iCs/>
          <w:color w:val="auto"/>
          <w:lang w:eastAsia="en-US"/>
        </w:rPr>
        <w:t>rovides</w:t>
      </w:r>
      <w:r w:rsidRPr="00B54705">
        <w:rPr>
          <w:rFonts w:eastAsia="SimSun"/>
          <w:i/>
          <w:iCs/>
          <w:color w:val="auto"/>
          <w:lang w:eastAsia="zh-CN"/>
        </w:rPr>
        <w:t xml:space="preserve"> updated application level information and communicates with </w:t>
      </w:r>
      <w:proofErr w:type="spellStart"/>
      <w:r w:rsidRPr="00B54705">
        <w:rPr>
          <w:rFonts w:eastAsia="SimSun"/>
          <w:i/>
          <w:iCs/>
          <w:color w:val="auto"/>
          <w:lang w:eastAsia="en-US"/>
        </w:rPr>
        <w:t>Npcf_MBSPolicyControl</w:t>
      </w:r>
      <w:proofErr w:type="spellEnd"/>
      <w:r w:rsidRPr="00B54705">
        <w:rPr>
          <w:rFonts w:eastAsia="SimSun"/>
          <w:i/>
          <w:iCs/>
          <w:color w:val="auto"/>
          <w:lang w:eastAsia="en-US"/>
        </w:rPr>
        <w:t xml:space="preserve"> service to </w:t>
      </w:r>
      <w:r w:rsidRPr="00B54705">
        <w:rPr>
          <w:rFonts w:eastAsia="SimSun"/>
          <w:i/>
          <w:iCs/>
          <w:color w:val="auto"/>
          <w:lang w:eastAsia="zh-CN"/>
        </w:rPr>
        <w:t>determine and install</w:t>
      </w:r>
      <w:r w:rsidRPr="00B54705">
        <w:rPr>
          <w:rFonts w:eastAsia="SimSun"/>
          <w:i/>
          <w:iCs/>
          <w:color w:val="auto"/>
          <w:lang w:eastAsia="en-US"/>
        </w:rPr>
        <w:t xml:space="preserve"> the policy</w:t>
      </w:r>
      <w:r w:rsidRPr="00B54705">
        <w:rPr>
          <w:rFonts w:eastAsia="SimSun"/>
          <w:i/>
          <w:iCs/>
          <w:color w:val="auto"/>
          <w:lang w:eastAsia="zh-CN"/>
        </w:rPr>
        <w:t xml:space="preserve"> according to the information provided by the NF Consumer. </w:t>
      </w:r>
      <w:r w:rsidRPr="00B54705">
        <w:rPr>
          <w:rFonts w:eastAsia="Times New Roman"/>
          <w:i/>
          <w:iCs/>
          <w:color w:val="auto"/>
          <w:lang w:eastAsia="zh-CN"/>
        </w:rPr>
        <w:t>Updates an application context in the PCF.</w:t>
      </w:r>
    </w:p>
    <w:p w14:paraId="62A07B95" w14:textId="0AB80E54"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6" w:name="_Toc73941350"/>
      <w:r w:rsidRPr="00B54705">
        <w:rPr>
          <w:rFonts w:ascii="Arial" w:eastAsiaTheme="minorEastAsia" w:hAnsi="Arial"/>
          <w:i/>
          <w:iCs/>
          <w:color w:val="auto"/>
          <w:sz w:val="24"/>
          <w:lang w:eastAsia="en-US"/>
        </w:rPr>
        <w:t>9.2.3.4</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Npcf_MBSPolicyAuthorization_Delete</w:t>
      </w:r>
      <w:proofErr w:type="spellEnd"/>
      <w:r w:rsidRPr="00B54705">
        <w:rPr>
          <w:rFonts w:ascii="Arial" w:eastAsiaTheme="minorEastAsia" w:hAnsi="Arial"/>
          <w:i/>
          <w:iCs/>
          <w:color w:val="auto"/>
          <w:sz w:val="24"/>
          <w:lang w:eastAsia="en-US"/>
        </w:rPr>
        <w:t xml:space="preserve"> service operation</w:t>
      </w:r>
      <w:bookmarkEnd w:id="16"/>
    </w:p>
    <w:p w14:paraId="41B1E9C8" w14:textId="374F59E4"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Service operation name:</w:t>
      </w:r>
      <w:r w:rsidRPr="00B54705">
        <w:rPr>
          <w:rFonts w:eastAsia="SimSun"/>
          <w:i/>
          <w:iCs/>
          <w:color w:val="auto"/>
          <w:lang w:eastAsia="en-US"/>
        </w:rPr>
        <w:t xml:space="preserve"> </w:t>
      </w:r>
      <w:proofErr w:type="spellStart"/>
      <w:r w:rsidRPr="00B54705">
        <w:rPr>
          <w:rFonts w:eastAsia="SimSun"/>
          <w:i/>
          <w:iCs/>
          <w:color w:val="auto"/>
          <w:lang w:eastAsia="zh-CN"/>
        </w:rPr>
        <w:t>Npcf_MBSPolicyAuthorization</w:t>
      </w:r>
      <w:r w:rsidRPr="00B54705">
        <w:rPr>
          <w:rFonts w:eastAsia="SimSun"/>
          <w:i/>
          <w:iCs/>
          <w:color w:val="auto"/>
          <w:lang w:eastAsia="en-US"/>
        </w:rPr>
        <w:t>_Delete</w:t>
      </w:r>
      <w:proofErr w:type="spellEnd"/>
    </w:p>
    <w:p w14:paraId="616271A6" w14:textId="086CAA10"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Description:</w:t>
      </w:r>
      <w:r w:rsidRPr="00B54705">
        <w:rPr>
          <w:rFonts w:eastAsia="SimSun"/>
          <w:i/>
          <w:iCs/>
          <w:color w:val="auto"/>
          <w:lang w:eastAsia="en-US"/>
        </w:rPr>
        <w:t xml:space="preserve"> </w:t>
      </w:r>
      <w:r w:rsidRPr="00B54705">
        <w:rPr>
          <w:rFonts w:eastAsia="SimSun"/>
          <w:i/>
          <w:iCs/>
          <w:color w:val="auto"/>
          <w:lang w:eastAsia="zh-CN"/>
        </w:rPr>
        <w:t>Provides means for the NF Consumer to delete the context of application level session information.</w:t>
      </w:r>
    </w:p>
    <w:p w14:paraId="18AEDEE6" w14:textId="2AD6DF89"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Inputs,</w:t>
      </w:r>
      <w:proofErr w:type="gramEnd"/>
      <w:r w:rsidRPr="00B54705">
        <w:rPr>
          <w:rFonts w:eastAsia="SimSun"/>
          <w:b/>
          <w:i/>
          <w:iCs/>
          <w:color w:val="auto"/>
          <w:lang w:eastAsia="en-US"/>
        </w:rPr>
        <w:t xml:space="preserve"> Required:</w:t>
      </w:r>
      <w:r w:rsidRPr="00B54705">
        <w:rPr>
          <w:rFonts w:eastAsia="SimSun"/>
          <w:i/>
          <w:iCs/>
          <w:color w:val="auto"/>
          <w:lang w:eastAsia="en-US"/>
        </w:rPr>
        <w:t xml:space="preserve"> </w:t>
      </w:r>
      <w:r w:rsidRPr="00B54705">
        <w:rPr>
          <w:rFonts w:eastAsia="Times New Roman"/>
          <w:i/>
          <w:iCs/>
          <w:color w:val="auto"/>
          <w:lang w:eastAsia="en-US"/>
        </w:rPr>
        <w:t>Identification of the application session context</w:t>
      </w:r>
      <w:r w:rsidRPr="00B54705">
        <w:rPr>
          <w:rFonts w:eastAsia="SimSun"/>
          <w:i/>
          <w:iCs/>
          <w:color w:val="auto"/>
          <w:lang w:eastAsia="zh-CN"/>
        </w:rPr>
        <w:t>.</w:t>
      </w:r>
    </w:p>
    <w:p w14:paraId="07A9DF1F" w14:textId="75A2D91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 xml:space="preserve">Inputs, Optional: </w:t>
      </w:r>
      <w:r w:rsidRPr="00B54705">
        <w:rPr>
          <w:rFonts w:eastAsia="SimSun"/>
          <w:i/>
          <w:iCs/>
          <w:color w:val="auto"/>
          <w:lang w:eastAsia="zh-CN"/>
        </w:rPr>
        <w:t>None.</w:t>
      </w:r>
    </w:p>
    <w:p w14:paraId="1AE15944" w14:textId="78514B64"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Outputs,</w:t>
      </w:r>
      <w:proofErr w:type="gramEnd"/>
      <w:r w:rsidRPr="00B54705">
        <w:rPr>
          <w:rFonts w:eastAsia="SimSun"/>
          <w:b/>
          <w:i/>
          <w:iCs/>
          <w:color w:val="auto"/>
          <w:lang w:eastAsia="en-US"/>
        </w:rPr>
        <w:t xml:space="preserve"> Required:</w:t>
      </w:r>
      <w:r w:rsidRPr="00B54705">
        <w:rPr>
          <w:rFonts w:eastAsia="SimSun"/>
          <w:i/>
          <w:iCs/>
          <w:color w:val="auto"/>
          <w:lang w:eastAsia="en-US"/>
        </w:rPr>
        <w:t xml:space="preserve"> </w:t>
      </w:r>
      <w:r w:rsidRPr="00B54705">
        <w:rPr>
          <w:rFonts w:eastAsia="SimSun"/>
          <w:i/>
          <w:iCs/>
          <w:color w:val="auto"/>
          <w:lang w:eastAsia="zh-CN"/>
        </w:rPr>
        <w:t>None.</w:t>
      </w:r>
    </w:p>
    <w:p w14:paraId="522A5799" w14:textId="10C47E4C"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 xml:space="preserve">Outputs, Optional: </w:t>
      </w:r>
      <w:r w:rsidRPr="00B54705">
        <w:rPr>
          <w:rFonts w:eastAsia="SimSun"/>
          <w:i/>
          <w:iCs/>
          <w:color w:val="auto"/>
          <w:lang w:eastAsia="zh-CN"/>
        </w:rPr>
        <w:t>None.</w:t>
      </w:r>
    </w:p>
    <w:p w14:paraId="20955F24" w14:textId="46B20232"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B54705">
        <w:rPr>
          <w:rFonts w:ascii="Arial" w:eastAsiaTheme="minorEastAsia" w:hAnsi="Arial"/>
          <w:i/>
          <w:iCs/>
          <w:color w:val="auto"/>
          <w:sz w:val="28"/>
          <w:lang w:eastAsia="zh-CN"/>
        </w:rPr>
        <w:t>9.1.2</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Nmbsmf_TMGI</w:t>
      </w:r>
      <w:proofErr w:type="spellEnd"/>
      <w:r w:rsidRPr="00B54705">
        <w:rPr>
          <w:rFonts w:ascii="Arial" w:eastAsiaTheme="minorEastAsia" w:hAnsi="Arial"/>
          <w:i/>
          <w:iCs/>
          <w:color w:val="auto"/>
          <w:sz w:val="28"/>
          <w:lang w:eastAsia="zh-CN"/>
        </w:rPr>
        <w:t xml:space="preserve"> service</w:t>
      </w:r>
    </w:p>
    <w:p w14:paraId="6241539F" w14:textId="5FFE1635" w:rsidR="00B54705" w:rsidRPr="00B54705" w:rsidRDefault="00B54705" w:rsidP="00B54705">
      <w:pPr>
        <w:pStyle w:val="Heading4"/>
        <w:ind w:left="2126"/>
        <w:rPr>
          <w:i/>
          <w:iCs/>
          <w:lang w:eastAsia="zh-CN"/>
        </w:rPr>
      </w:pPr>
      <w:r w:rsidRPr="00B54705">
        <w:rPr>
          <w:i/>
          <w:iCs/>
          <w:lang w:eastAsia="zh-CN"/>
        </w:rPr>
        <w:t>9.1.2.1</w:t>
      </w:r>
      <w:r w:rsidRPr="00B54705">
        <w:rPr>
          <w:i/>
          <w:iCs/>
          <w:lang w:eastAsia="zh-CN"/>
        </w:rPr>
        <w:tab/>
        <w:t>General</w:t>
      </w:r>
    </w:p>
    <w:p w14:paraId="7F31DEDD" w14:textId="02392AF4" w:rsidR="00B54705" w:rsidRPr="00B54705" w:rsidRDefault="00B54705" w:rsidP="00B54705">
      <w:pPr>
        <w:ind w:left="708"/>
        <w:rPr>
          <w:rFonts w:eastAsia="Times New Roman"/>
          <w:i/>
          <w:iCs/>
          <w:lang w:eastAsia="zh-CN"/>
        </w:rPr>
      </w:pPr>
      <w:r w:rsidRPr="00B54705">
        <w:rPr>
          <w:rFonts w:eastAsia="Times New Roman"/>
          <w:b/>
          <w:i/>
          <w:iCs/>
          <w:lang w:eastAsia="zh-CN"/>
        </w:rPr>
        <w:t>Service description:</w:t>
      </w:r>
      <w:r w:rsidRPr="00B54705">
        <w:rPr>
          <w:rFonts w:eastAsia="Times New Roman"/>
          <w:i/>
          <w:iCs/>
          <w:lang w:eastAsia="zh-CN"/>
        </w:rPr>
        <w:t xml:space="preserve"> NF Service Consumer can use this service to request the allocation of TMGIs and release allocated TMGIs.</w:t>
      </w:r>
    </w:p>
    <w:p w14:paraId="227ED6E3" w14:textId="176B6220" w:rsidR="00B54705" w:rsidRPr="00B54705" w:rsidRDefault="00B54705" w:rsidP="00B54705">
      <w:pPr>
        <w:pStyle w:val="Heading4"/>
        <w:ind w:left="2126"/>
        <w:rPr>
          <w:i/>
          <w:iCs/>
        </w:rPr>
      </w:pPr>
      <w:r w:rsidRPr="00B54705">
        <w:rPr>
          <w:i/>
          <w:iCs/>
        </w:rPr>
        <w:lastRenderedPageBreak/>
        <w:t>9.1.2.2</w:t>
      </w:r>
      <w:r w:rsidRPr="00B54705">
        <w:rPr>
          <w:i/>
          <w:iCs/>
        </w:rPr>
        <w:tab/>
      </w:r>
      <w:proofErr w:type="spellStart"/>
      <w:r w:rsidRPr="00B54705">
        <w:rPr>
          <w:i/>
          <w:iCs/>
        </w:rPr>
        <w:t>Nmbsmf_TMGI_Request</w:t>
      </w:r>
      <w:proofErr w:type="spellEnd"/>
      <w:r w:rsidRPr="00B54705">
        <w:rPr>
          <w:i/>
          <w:iCs/>
        </w:rPr>
        <w:t xml:space="preserve"> service operation</w:t>
      </w:r>
    </w:p>
    <w:p w14:paraId="77067E41" w14:textId="4A7CD472" w:rsidR="00B54705" w:rsidRPr="00B54705" w:rsidRDefault="00B54705" w:rsidP="00B54705">
      <w:pPr>
        <w:ind w:left="708"/>
        <w:rPr>
          <w:rFonts w:eastAsia="Times New Roman"/>
          <w:i/>
          <w:iCs/>
          <w:lang w:eastAsia="zh-CN"/>
        </w:rPr>
      </w:pPr>
      <w:r w:rsidRPr="00B54705">
        <w:rPr>
          <w:rFonts w:eastAsia="Times New Roman"/>
          <w:b/>
          <w:i/>
          <w:iCs/>
          <w:lang w:eastAsia="zh-CN"/>
        </w:rPr>
        <w:t>Service operation name:</w:t>
      </w:r>
      <w:r w:rsidRPr="00B54705">
        <w:rPr>
          <w:rFonts w:eastAsia="Times New Roman"/>
          <w:i/>
          <w:iCs/>
          <w:lang w:eastAsia="zh-CN"/>
        </w:rPr>
        <w:t xml:space="preserve"> </w:t>
      </w:r>
      <w:proofErr w:type="spellStart"/>
      <w:r w:rsidRPr="00B54705">
        <w:rPr>
          <w:rFonts w:eastAsia="Times New Roman"/>
          <w:i/>
          <w:iCs/>
        </w:rPr>
        <w:t>Nmbsmf</w:t>
      </w:r>
      <w:proofErr w:type="spellEnd"/>
      <w:r w:rsidRPr="00B54705">
        <w:rPr>
          <w:rFonts w:eastAsia="Times New Roman"/>
          <w:i/>
          <w:iCs/>
        </w:rPr>
        <w:t xml:space="preserve">_ </w:t>
      </w:r>
      <w:proofErr w:type="spellStart"/>
      <w:r w:rsidRPr="00B54705">
        <w:rPr>
          <w:rFonts w:eastAsia="Times New Roman"/>
          <w:i/>
          <w:iCs/>
        </w:rPr>
        <w:t>TMGI_Request</w:t>
      </w:r>
      <w:proofErr w:type="spellEnd"/>
      <w:r w:rsidRPr="00B54705">
        <w:rPr>
          <w:rFonts w:eastAsia="Times New Roman"/>
          <w:i/>
          <w:iCs/>
        </w:rPr>
        <w:t>.</w:t>
      </w:r>
    </w:p>
    <w:p w14:paraId="4F2681DE" w14:textId="5868B94E" w:rsidR="00B54705" w:rsidRPr="00B54705" w:rsidRDefault="00B54705" w:rsidP="00B54705">
      <w:pPr>
        <w:ind w:left="708"/>
        <w:rPr>
          <w:rFonts w:eastAsia="Times New Roman"/>
          <w:i/>
          <w:iCs/>
          <w:lang w:eastAsia="zh-CN"/>
        </w:rPr>
      </w:pPr>
      <w:r w:rsidRPr="00B54705">
        <w:rPr>
          <w:rFonts w:eastAsia="Times New Roman"/>
          <w:b/>
          <w:i/>
          <w:iCs/>
          <w:lang w:eastAsia="zh-CN"/>
        </w:rPr>
        <w:t>Description:</w:t>
      </w:r>
      <w:r w:rsidRPr="00B54705">
        <w:rPr>
          <w:rFonts w:eastAsia="Times New Roman"/>
          <w:i/>
          <w:iCs/>
          <w:lang w:eastAsia="zh-CN"/>
        </w:rPr>
        <w:t xml:space="preserve"> NF Service Consumer can use this service to request the allocation of TMGIs.</w:t>
      </w:r>
    </w:p>
    <w:p w14:paraId="1350FE0A" w14:textId="62F4455C" w:rsidR="00B54705" w:rsidRPr="00B54705" w:rsidRDefault="00B54705" w:rsidP="00B54705">
      <w:pPr>
        <w:ind w:left="708"/>
        <w:rPr>
          <w:rFonts w:eastAsia="Times New Roman"/>
          <w:i/>
          <w:iCs/>
          <w:lang w:eastAsia="zh-CN"/>
        </w:rPr>
      </w:pPr>
      <w:r w:rsidRPr="00B54705">
        <w:rPr>
          <w:rFonts w:eastAsia="Times New Roman"/>
          <w:b/>
          <w:i/>
          <w:iCs/>
          <w:lang w:eastAsia="zh-CN"/>
        </w:rPr>
        <w:t>Inputs, Required:</w:t>
      </w:r>
      <w:r w:rsidRPr="00B54705">
        <w:rPr>
          <w:rFonts w:eastAsia="Times New Roman"/>
          <w:i/>
          <w:iCs/>
          <w:lang w:eastAsia="zh-CN"/>
        </w:rPr>
        <w:t xml:space="preserve"> Number of TMGIs</w:t>
      </w:r>
    </w:p>
    <w:p w14:paraId="252E77B0" w14:textId="744B1122" w:rsidR="00B54705" w:rsidRPr="00B54705" w:rsidRDefault="00B54705" w:rsidP="00B54705">
      <w:pPr>
        <w:ind w:left="708"/>
        <w:rPr>
          <w:rFonts w:eastAsia="Times New Roman"/>
          <w:i/>
          <w:iCs/>
        </w:rPr>
      </w:pPr>
      <w:r w:rsidRPr="00B54705">
        <w:rPr>
          <w:rFonts w:eastAsia="Times New Roman"/>
          <w:b/>
          <w:i/>
          <w:iCs/>
          <w:lang w:eastAsia="zh-CN"/>
        </w:rPr>
        <w:t>Inputs, Optional:</w:t>
      </w:r>
      <w:r w:rsidRPr="00B54705">
        <w:rPr>
          <w:rFonts w:eastAsia="Times New Roman"/>
          <w:i/>
          <w:iCs/>
          <w:lang w:eastAsia="zh-CN"/>
        </w:rPr>
        <w:t xml:space="preserve"> None</w:t>
      </w:r>
    </w:p>
    <w:p w14:paraId="02B25B4E" w14:textId="3642C36E" w:rsidR="00B54705" w:rsidRPr="00B54705" w:rsidRDefault="00B54705" w:rsidP="00B54705">
      <w:pPr>
        <w:ind w:left="708"/>
        <w:rPr>
          <w:rFonts w:eastAsia="Times New Roman"/>
          <w:i/>
          <w:iCs/>
          <w:lang w:eastAsia="zh-CN"/>
        </w:rPr>
      </w:pPr>
      <w:r w:rsidRPr="00B54705">
        <w:rPr>
          <w:rFonts w:eastAsia="Times New Roman"/>
          <w:b/>
          <w:i/>
          <w:iCs/>
          <w:lang w:eastAsia="zh-CN"/>
        </w:rPr>
        <w:t>Outputs, Required:</w:t>
      </w:r>
      <w:r w:rsidRPr="00B54705">
        <w:rPr>
          <w:rFonts w:eastAsia="Times New Roman"/>
          <w:i/>
          <w:iCs/>
          <w:lang w:eastAsia="zh-CN"/>
        </w:rPr>
        <w:t xml:space="preserve"> TMGIs, Expiry Time</w:t>
      </w:r>
    </w:p>
    <w:p w14:paraId="0F6573F0" w14:textId="243AB241" w:rsidR="00B54705" w:rsidRPr="00B54705" w:rsidRDefault="00B54705" w:rsidP="00B54705">
      <w:pPr>
        <w:ind w:left="708"/>
        <w:rPr>
          <w:rFonts w:eastAsia="Times New Roman"/>
          <w:i/>
          <w:iCs/>
          <w:lang w:eastAsia="zh-CN"/>
        </w:rPr>
      </w:pPr>
      <w:r w:rsidRPr="00B54705">
        <w:rPr>
          <w:rFonts w:eastAsia="Times New Roman"/>
          <w:b/>
          <w:i/>
          <w:iCs/>
          <w:lang w:eastAsia="zh-CN"/>
        </w:rPr>
        <w:t>Outputs, Optional:</w:t>
      </w:r>
      <w:r w:rsidRPr="00B54705">
        <w:rPr>
          <w:rFonts w:eastAsia="Times New Roman"/>
          <w:i/>
          <w:iCs/>
          <w:lang w:eastAsia="zh-CN"/>
        </w:rPr>
        <w:t xml:space="preserve"> None.</w:t>
      </w:r>
    </w:p>
    <w:p w14:paraId="421D854C" w14:textId="5FC46D43" w:rsidR="00B54705" w:rsidRPr="00B54705" w:rsidRDefault="00B54705" w:rsidP="00B54705">
      <w:pPr>
        <w:pStyle w:val="Heading4"/>
        <w:ind w:left="2126"/>
        <w:rPr>
          <w:i/>
          <w:iCs/>
        </w:rPr>
      </w:pPr>
      <w:r w:rsidRPr="00B54705">
        <w:rPr>
          <w:i/>
          <w:iCs/>
        </w:rPr>
        <w:t>9.1.2.3</w:t>
      </w:r>
      <w:r w:rsidRPr="00B54705">
        <w:rPr>
          <w:i/>
          <w:iCs/>
        </w:rPr>
        <w:tab/>
      </w:r>
      <w:proofErr w:type="spellStart"/>
      <w:r w:rsidRPr="00B54705">
        <w:rPr>
          <w:i/>
          <w:iCs/>
        </w:rPr>
        <w:t>Nmbsmf_TMGI_Release</w:t>
      </w:r>
      <w:proofErr w:type="spellEnd"/>
      <w:r w:rsidRPr="00B54705">
        <w:rPr>
          <w:i/>
          <w:iCs/>
        </w:rPr>
        <w:t xml:space="preserve"> service operation</w:t>
      </w:r>
    </w:p>
    <w:p w14:paraId="018F8D8E" w14:textId="28982901" w:rsidR="00B54705" w:rsidRPr="00B54705" w:rsidRDefault="00B54705" w:rsidP="00B54705">
      <w:pPr>
        <w:ind w:left="708"/>
        <w:rPr>
          <w:rFonts w:eastAsia="Times New Roman"/>
          <w:i/>
          <w:iCs/>
        </w:rPr>
      </w:pPr>
      <w:r w:rsidRPr="00B54705">
        <w:rPr>
          <w:rFonts w:eastAsia="Times New Roman"/>
          <w:b/>
          <w:i/>
          <w:iCs/>
        </w:rPr>
        <w:t>Service operation name:</w:t>
      </w:r>
      <w:r w:rsidRPr="00B54705">
        <w:rPr>
          <w:rFonts w:eastAsia="Times New Roman"/>
          <w:i/>
          <w:iCs/>
        </w:rPr>
        <w:t xml:space="preserve"> </w:t>
      </w:r>
      <w:proofErr w:type="spellStart"/>
      <w:r w:rsidRPr="00B54705">
        <w:rPr>
          <w:rFonts w:eastAsia="Times New Roman"/>
          <w:i/>
          <w:iCs/>
        </w:rPr>
        <w:t>Nmbsmf_TMGI_Release</w:t>
      </w:r>
      <w:proofErr w:type="spellEnd"/>
      <w:r w:rsidRPr="00B54705">
        <w:rPr>
          <w:rFonts w:eastAsia="Times New Roman"/>
          <w:i/>
          <w:iCs/>
        </w:rPr>
        <w:t>.</w:t>
      </w:r>
    </w:p>
    <w:p w14:paraId="7B3624FF" w14:textId="7AAC1381" w:rsidR="00B54705" w:rsidRPr="00B54705" w:rsidRDefault="00B54705" w:rsidP="00B54705">
      <w:pPr>
        <w:ind w:left="708"/>
        <w:rPr>
          <w:rFonts w:eastAsia="Times New Roman"/>
          <w:i/>
          <w:iCs/>
        </w:rPr>
      </w:pPr>
      <w:r w:rsidRPr="00B54705">
        <w:rPr>
          <w:rFonts w:eastAsia="Times New Roman"/>
          <w:b/>
          <w:i/>
          <w:iCs/>
        </w:rPr>
        <w:t>Description:</w:t>
      </w:r>
      <w:r w:rsidRPr="00B54705">
        <w:rPr>
          <w:rFonts w:eastAsia="Times New Roman"/>
          <w:i/>
          <w:iCs/>
        </w:rPr>
        <w:t xml:space="preserve"> </w:t>
      </w:r>
      <w:r w:rsidRPr="00B54705">
        <w:rPr>
          <w:rFonts w:eastAsia="Times New Roman"/>
          <w:i/>
          <w:iCs/>
          <w:lang w:eastAsia="zh-CN"/>
        </w:rPr>
        <w:t xml:space="preserve">NF Service Consumer can use this service to request the </w:t>
      </w:r>
      <w:r w:rsidRPr="00B54705">
        <w:rPr>
          <w:rFonts w:hint="eastAsia"/>
          <w:i/>
          <w:iCs/>
          <w:lang w:eastAsia="zh-CN"/>
        </w:rPr>
        <w:t>release</w:t>
      </w:r>
      <w:r w:rsidRPr="00B54705">
        <w:rPr>
          <w:rFonts w:eastAsia="Times New Roman"/>
          <w:i/>
          <w:iCs/>
          <w:lang w:eastAsia="zh-CN"/>
        </w:rPr>
        <w:t xml:space="preserve"> of TMGIs</w:t>
      </w:r>
      <w:r w:rsidRPr="00B54705">
        <w:rPr>
          <w:rFonts w:eastAsia="Times New Roman"/>
          <w:i/>
          <w:iCs/>
        </w:rPr>
        <w:t>.</w:t>
      </w:r>
    </w:p>
    <w:p w14:paraId="6736557A" w14:textId="1F4B9834" w:rsidR="00B54705" w:rsidRPr="00B54705" w:rsidRDefault="00B54705" w:rsidP="00B54705">
      <w:pPr>
        <w:ind w:left="708"/>
        <w:rPr>
          <w:rFonts w:eastAsia="Times New Roman"/>
          <w:i/>
          <w:iCs/>
        </w:rPr>
      </w:pPr>
      <w:r w:rsidRPr="00B54705">
        <w:rPr>
          <w:rFonts w:eastAsia="Times New Roman"/>
          <w:b/>
          <w:i/>
          <w:iCs/>
        </w:rPr>
        <w:t>Inputs, Required:</w:t>
      </w:r>
      <w:r w:rsidRPr="00B54705">
        <w:rPr>
          <w:rFonts w:eastAsia="Times New Roman"/>
          <w:i/>
          <w:iCs/>
        </w:rPr>
        <w:t xml:space="preserve"> </w:t>
      </w:r>
      <w:r w:rsidRPr="00B54705">
        <w:rPr>
          <w:rFonts w:eastAsia="Times New Roman"/>
          <w:i/>
          <w:iCs/>
          <w:lang w:eastAsia="zh-CN"/>
        </w:rPr>
        <w:t>TMGIs</w:t>
      </w:r>
    </w:p>
    <w:p w14:paraId="2A7A2507" w14:textId="6EA8F793" w:rsidR="00B54705" w:rsidRPr="00B54705" w:rsidRDefault="00B54705" w:rsidP="00B54705">
      <w:pPr>
        <w:ind w:left="708"/>
        <w:rPr>
          <w:rFonts w:eastAsia="Times New Roman"/>
          <w:i/>
          <w:iCs/>
        </w:rPr>
      </w:pPr>
      <w:r w:rsidRPr="00B54705">
        <w:rPr>
          <w:rFonts w:eastAsia="Times New Roman"/>
          <w:b/>
          <w:i/>
          <w:iCs/>
        </w:rPr>
        <w:t>Inputs, Optional:</w:t>
      </w:r>
      <w:r w:rsidRPr="00B54705">
        <w:rPr>
          <w:rFonts w:eastAsia="Times New Roman"/>
          <w:i/>
          <w:iCs/>
        </w:rPr>
        <w:t xml:space="preserve"> FFS.</w:t>
      </w:r>
    </w:p>
    <w:p w14:paraId="2AEB531D" w14:textId="450322D8" w:rsidR="00B54705" w:rsidRPr="00B54705" w:rsidRDefault="00B54705" w:rsidP="00B54705">
      <w:pPr>
        <w:ind w:left="708"/>
        <w:rPr>
          <w:rFonts w:eastAsia="Times New Roman"/>
          <w:i/>
          <w:iCs/>
        </w:rPr>
      </w:pPr>
      <w:proofErr w:type="gramStart"/>
      <w:r w:rsidRPr="00B54705">
        <w:rPr>
          <w:rFonts w:eastAsia="Times New Roman"/>
          <w:b/>
          <w:i/>
          <w:iCs/>
        </w:rPr>
        <w:t>Outputs,</w:t>
      </w:r>
      <w:proofErr w:type="gramEnd"/>
      <w:r w:rsidRPr="00B54705">
        <w:rPr>
          <w:rFonts w:eastAsia="Times New Roman"/>
          <w:b/>
          <w:i/>
          <w:iCs/>
        </w:rPr>
        <w:t xml:space="preserve"> Required:</w:t>
      </w:r>
      <w:r w:rsidRPr="00B54705">
        <w:rPr>
          <w:rFonts w:eastAsia="Times New Roman"/>
          <w:i/>
          <w:iCs/>
        </w:rPr>
        <w:t xml:space="preserve"> Success or not.</w:t>
      </w:r>
    </w:p>
    <w:p w14:paraId="20E043A6" w14:textId="280EDBE5" w:rsidR="00B54705" w:rsidRPr="00B54705" w:rsidRDefault="00B54705" w:rsidP="00B54705">
      <w:pPr>
        <w:ind w:left="708"/>
        <w:rPr>
          <w:rFonts w:eastAsia="Times New Roman"/>
          <w:i/>
          <w:iCs/>
        </w:rPr>
      </w:pPr>
      <w:r w:rsidRPr="00B54705">
        <w:rPr>
          <w:rFonts w:eastAsia="Times New Roman"/>
          <w:b/>
          <w:i/>
          <w:iCs/>
        </w:rPr>
        <w:t>Outputs, Optional:</w:t>
      </w:r>
      <w:r w:rsidRPr="00B54705">
        <w:rPr>
          <w:rFonts w:eastAsia="Times New Roman"/>
          <w:i/>
          <w:iCs/>
        </w:rPr>
        <w:t xml:space="preserve"> None.</w:t>
      </w:r>
    </w:p>
    <w:p w14:paraId="08D5BCA3" w14:textId="2609338C"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B54705">
        <w:rPr>
          <w:rFonts w:ascii="Arial" w:eastAsiaTheme="minorEastAsia" w:hAnsi="Arial" w:hint="eastAsia"/>
          <w:i/>
          <w:iCs/>
          <w:color w:val="auto"/>
          <w:sz w:val="28"/>
          <w:lang w:eastAsia="zh-CN"/>
        </w:rPr>
        <w:t>9.</w:t>
      </w:r>
      <w:r w:rsidRPr="00B54705">
        <w:rPr>
          <w:rFonts w:ascii="Arial" w:eastAsiaTheme="minorEastAsia" w:hAnsi="Arial"/>
          <w:i/>
          <w:iCs/>
          <w:color w:val="auto"/>
          <w:sz w:val="28"/>
          <w:lang w:eastAsia="zh-CN"/>
        </w:rPr>
        <w:t>1.5</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w:t>
      </w:r>
      <w:r w:rsidRPr="00B54705">
        <w:rPr>
          <w:rFonts w:ascii="Arial" w:eastAsiaTheme="minorEastAsia" w:hAnsi="Arial" w:hint="eastAsia"/>
          <w:i/>
          <w:iCs/>
          <w:color w:val="auto"/>
          <w:sz w:val="28"/>
          <w:lang w:eastAsia="zh-CN"/>
        </w:rPr>
        <w:t>mb</w:t>
      </w:r>
      <w:r w:rsidRPr="00B54705">
        <w:rPr>
          <w:rFonts w:ascii="Arial" w:eastAsiaTheme="minorEastAsia" w:hAnsi="Arial"/>
          <w:i/>
          <w:iCs/>
          <w:color w:val="auto"/>
          <w:sz w:val="28"/>
          <w:lang w:eastAsia="zh-CN"/>
        </w:rPr>
        <w:t>smf_</w:t>
      </w:r>
      <w:r w:rsidRPr="00B54705">
        <w:rPr>
          <w:rFonts w:ascii="Arial" w:eastAsiaTheme="minorEastAsia" w:hAnsi="Arial" w:hint="eastAsia"/>
          <w:i/>
          <w:iCs/>
          <w:color w:val="auto"/>
          <w:sz w:val="28"/>
          <w:lang w:eastAsia="zh-CN"/>
        </w:rPr>
        <w:t>MBS</w:t>
      </w:r>
      <w:r w:rsidRPr="00B54705">
        <w:rPr>
          <w:rFonts w:ascii="Arial" w:eastAsiaTheme="minorEastAsia" w:hAnsi="Arial"/>
          <w:i/>
          <w:iCs/>
          <w:color w:val="auto"/>
          <w:sz w:val="28"/>
          <w:lang w:eastAsia="zh-CN"/>
        </w:rPr>
        <w:t>Session</w:t>
      </w:r>
      <w:proofErr w:type="spellEnd"/>
      <w:r w:rsidRPr="00B54705">
        <w:rPr>
          <w:rFonts w:ascii="Arial" w:eastAsiaTheme="minorEastAsia" w:hAnsi="Arial"/>
          <w:i/>
          <w:iCs/>
          <w:color w:val="auto"/>
          <w:sz w:val="28"/>
          <w:lang w:eastAsia="zh-CN"/>
        </w:rPr>
        <w:t xml:space="preserve"> Service</w:t>
      </w:r>
    </w:p>
    <w:p w14:paraId="0AB25DC9" w14:textId="6173EAFF" w:rsidR="00B54705" w:rsidRPr="00B54705" w:rsidRDefault="00B54705" w:rsidP="00B54705">
      <w:pPr>
        <w:pStyle w:val="Heading4"/>
        <w:ind w:left="2126"/>
        <w:rPr>
          <w:i/>
          <w:iCs/>
        </w:rPr>
      </w:pPr>
      <w:r w:rsidRPr="00B54705">
        <w:rPr>
          <w:rFonts w:hint="eastAsia"/>
          <w:i/>
          <w:iCs/>
          <w:lang w:eastAsia="zh-CN"/>
        </w:rPr>
        <w:t>9.</w:t>
      </w:r>
      <w:r w:rsidRPr="00B54705">
        <w:rPr>
          <w:i/>
          <w:iCs/>
          <w:lang w:eastAsia="zh-CN"/>
        </w:rPr>
        <w:t>1</w:t>
      </w:r>
      <w:r w:rsidRPr="00B54705">
        <w:rPr>
          <w:i/>
          <w:iCs/>
        </w:rPr>
        <w:t>.5.1</w:t>
      </w:r>
      <w:r w:rsidRPr="00B54705">
        <w:rPr>
          <w:i/>
          <w:iCs/>
        </w:rPr>
        <w:tab/>
        <w:t>General</w:t>
      </w:r>
    </w:p>
    <w:p w14:paraId="77C48DB5" w14:textId="59B01B46" w:rsidR="00B54705" w:rsidRPr="00B54705" w:rsidRDefault="00B54705" w:rsidP="00B54705">
      <w:pPr>
        <w:ind w:left="708"/>
        <w:rPr>
          <w:i/>
          <w:iCs/>
        </w:rPr>
      </w:pPr>
      <w:r w:rsidRPr="00B54705">
        <w:rPr>
          <w:b/>
          <w:i/>
          <w:iCs/>
        </w:rPr>
        <w:t>Service description:</w:t>
      </w:r>
      <w:r w:rsidRPr="00B54705">
        <w:rPr>
          <w:i/>
          <w:iCs/>
        </w:rPr>
        <w:t xml:space="preserve"> This service operates on the </w:t>
      </w:r>
      <w:r w:rsidRPr="00B54705">
        <w:rPr>
          <w:rFonts w:hint="eastAsia"/>
          <w:i/>
          <w:iCs/>
          <w:lang w:eastAsia="zh-CN"/>
        </w:rPr>
        <w:t>multicast and broadcast s</w:t>
      </w:r>
      <w:r w:rsidRPr="00B54705">
        <w:rPr>
          <w:i/>
          <w:iCs/>
        </w:rPr>
        <w:t>essions. The following are the key functionalities of this NF service:</w:t>
      </w:r>
    </w:p>
    <w:p w14:paraId="4A7D409B" w14:textId="0C6855D4" w:rsidR="00B54705" w:rsidRPr="00B54705" w:rsidRDefault="00B54705" w:rsidP="00B54705">
      <w:pPr>
        <w:pStyle w:val="B1"/>
        <w:ind w:left="1276"/>
        <w:rPr>
          <w:i/>
          <w:iCs/>
          <w:lang w:eastAsia="zh-CN"/>
        </w:rPr>
      </w:pPr>
      <w:r w:rsidRPr="00B54705">
        <w:rPr>
          <w:i/>
          <w:iCs/>
        </w:rPr>
        <w:t>-</w:t>
      </w:r>
      <w:r w:rsidRPr="00B54705">
        <w:rPr>
          <w:i/>
          <w:iCs/>
        </w:rPr>
        <w:tab/>
        <w:t>(between M</w:t>
      </w:r>
      <w:r w:rsidRPr="00B54705">
        <w:rPr>
          <w:rFonts w:hint="eastAsia"/>
          <w:i/>
          <w:iCs/>
          <w:lang w:eastAsia="zh-CN"/>
        </w:rPr>
        <w:t>BS</w:t>
      </w:r>
      <w:r w:rsidRPr="00B54705">
        <w:rPr>
          <w:i/>
          <w:iCs/>
        </w:rPr>
        <w:t>F</w:t>
      </w:r>
      <w:r w:rsidRPr="00B54705">
        <w:rPr>
          <w:rFonts w:hint="eastAsia"/>
          <w:i/>
          <w:iCs/>
          <w:lang w:eastAsia="zh-CN"/>
        </w:rPr>
        <w:t>/NEF</w:t>
      </w:r>
      <w:r w:rsidRPr="00B54705">
        <w:rPr>
          <w:i/>
          <w:iCs/>
        </w:rPr>
        <w:t xml:space="preserve"> and </w:t>
      </w:r>
      <w:r w:rsidRPr="00B54705">
        <w:rPr>
          <w:rFonts w:hint="eastAsia"/>
          <w:i/>
          <w:iCs/>
          <w:lang w:eastAsia="zh-CN"/>
        </w:rPr>
        <w:t>MB-</w:t>
      </w:r>
      <w:r w:rsidRPr="00B54705">
        <w:rPr>
          <w:i/>
          <w:iCs/>
        </w:rPr>
        <w:t xml:space="preserve">SMF) </w:t>
      </w:r>
      <w:r w:rsidRPr="00B54705">
        <w:rPr>
          <w:i/>
          <w:iCs/>
          <w:lang w:eastAsia="zh-CN"/>
        </w:rPr>
        <w:t>Create</w:t>
      </w:r>
      <w:r w:rsidRPr="00B54705">
        <w:rPr>
          <w:rFonts w:hint="eastAsia"/>
          <w:i/>
          <w:iCs/>
          <w:lang w:eastAsia="zh-CN"/>
        </w:rPr>
        <w:t>/Modification/Activation/Deactivation/</w:t>
      </w:r>
      <w:r w:rsidRPr="00B54705">
        <w:rPr>
          <w:i/>
          <w:iCs/>
          <w:lang w:eastAsia="zh-CN"/>
        </w:rPr>
        <w:t>Release</w:t>
      </w:r>
      <w:r w:rsidRPr="00B54705">
        <w:rPr>
          <w:i/>
          <w:iCs/>
        </w:rPr>
        <w:t xml:space="preserve"> </w:t>
      </w:r>
      <w:r w:rsidRPr="00B54705">
        <w:rPr>
          <w:rFonts w:hint="eastAsia"/>
          <w:i/>
          <w:iCs/>
          <w:lang w:eastAsia="zh-CN"/>
        </w:rPr>
        <w:t>of</w:t>
      </w:r>
      <w:r w:rsidRPr="00B54705">
        <w:rPr>
          <w:i/>
          <w:iCs/>
        </w:rPr>
        <w:t xml:space="preserve"> </w:t>
      </w:r>
      <w:r w:rsidRPr="00B54705">
        <w:rPr>
          <w:rFonts w:hint="eastAsia"/>
          <w:i/>
          <w:iCs/>
          <w:lang w:eastAsia="zh-CN"/>
        </w:rPr>
        <w:t xml:space="preserve">multicast </w:t>
      </w:r>
      <w:proofErr w:type="gramStart"/>
      <w:r w:rsidRPr="00B54705">
        <w:rPr>
          <w:rFonts w:hint="eastAsia"/>
          <w:i/>
          <w:iCs/>
          <w:lang w:eastAsia="zh-CN"/>
        </w:rPr>
        <w:t>s</w:t>
      </w:r>
      <w:r w:rsidRPr="00B54705">
        <w:rPr>
          <w:i/>
          <w:iCs/>
        </w:rPr>
        <w:t>essions;</w:t>
      </w:r>
      <w:proofErr w:type="gramEnd"/>
    </w:p>
    <w:p w14:paraId="42244ADB" w14:textId="7D038EF9" w:rsidR="00B54705" w:rsidRPr="00B54705" w:rsidRDefault="00B54705" w:rsidP="00B54705">
      <w:pPr>
        <w:pStyle w:val="B1"/>
        <w:ind w:left="1276"/>
        <w:rPr>
          <w:i/>
          <w:iCs/>
          <w:lang w:eastAsia="zh-CN"/>
        </w:rPr>
      </w:pPr>
      <w:r w:rsidRPr="00B54705">
        <w:rPr>
          <w:i/>
          <w:iCs/>
        </w:rPr>
        <w:t>-</w:t>
      </w:r>
      <w:r w:rsidRPr="00B54705">
        <w:rPr>
          <w:i/>
          <w:iCs/>
        </w:rPr>
        <w:tab/>
        <w:t>(between M</w:t>
      </w:r>
      <w:r w:rsidRPr="00B54705">
        <w:rPr>
          <w:rFonts w:hint="eastAsia"/>
          <w:i/>
          <w:iCs/>
          <w:lang w:eastAsia="zh-CN"/>
        </w:rPr>
        <w:t>BS</w:t>
      </w:r>
      <w:r w:rsidRPr="00B54705">
        <w:rPr>
          <w:i/>
          <w:iCs/>
        </w:rPr>
        <w:t>F</w:t>
      </w:r>
      <w:r w:rsidRPr="00B54705">
        <w:rPr>
          <w:rFonts w:hint="eastAsia"/>
          <w:i/>
          <w:iCs/>
          <w:lang w:eastAsia="zh-CN"/>
        </w:rPr>
        <w:t>/NEF</w:t>
      </w:r>
      <w:r w:rsidRPr="00B54705">
        <w:rPr>
          <w:i/>
          <w:iCs/>
        </w:rPr>
        <w:t xml:space="preserve"> and </w:t>
      </w:r>
      <w:r w:rsidRPr="00B54705">
        <w:rPr>
          <w:rFonts w:hint="eastAsia"/>
          <w:i/>
          <w:iCs/>
          <w:lang w:eastAsia="zh-CN"/>
        </w:rPr>
        <w:t>MB-</w:t>
      </w:r>
      <w:r w:rsidRPr="00B54705">
        <w:rPr>
          <w:i/>
          <w:iCs/>
        </w:rPr>
        <w:t xml:space="preserve">SMF) </w:t>
      </w:r>
      <w:r w:rsidRPr="00B54705">
        <w:rPr>
          <w:i/>
          <w:iCs/>
          <w:lang w:eastAsia="zh-CN"/>
        </w:rPr>
        <w:t>Create</w:t>
      </w:r>
      <w:r w:rsidRPr="00B54705">
        <w:rPr>
          <w:rFonts w:hint="eastAsia"/>
          <w:i/>
          <w:iCs/>
          <w:lang w:eastAsia="zh-CN"/>
        </w:rPr>
        <w:t>/Modification/Start/Stop/</w:t>
      </w:r>
      <w:r w:rsidRPr="00B54705">
        <w:rPr>
          <w:i/>
          <w:iCs/>
          <w:lang w:eastAsia="zh-CN"/>
        </w:rPr>
        <w:t>Release</w:t>
      </w:r>
      <w:r w:rsidRPr="00B54705">
        <w:rPr>
          <w:i/>
          <w:iCs/>
        </w:rPr>
        <w:t xml:space="preserve"> </w:t>
      </w:r>
      <w:r w:rsidRPr="00B54705">
        <w:rPr>
          <w:rFonts w:hint="eastAsia"/>
          <w:i/>
          <w:iCs/>
          <w:lang w:eastAsia="zh-CN"/>
        </w:rPr>
        <w:t>of</w:t>
      </w:r>
      <w:r w:rsidRPr="00B54705">
        <w:rPr>
          <w:i/>
          <w:iCs/>
        </w:rPr>
        <w:t xml:space="preserve"> </w:t>
      </w:r>
      <w:r w:rsidRPr="00B54705">
        <w:rPr>
          <w:rFonts w:hint="eastAsia"/>
          <w:i/>
          <w:iCs/>
          <w:lang w:eastAsia="zh-CN"/>
        </w:rPr>
        <w:t>broadcast</w:t>
      </w:r>
      <w:r w:rsidRPr="00B54705">
        <w:rPr>
          <w:i/>
          <w:iCs/>
        </w:rPr>
        <w:t xml:space="preserve"> </w:t>
      </w:r>
      <w:proofErr w:type="gramStart"/>
      <w:r w:rsidRPr="00B54705">
        <w:rPr>
          <w:rFonts w:hint="eastAsia"/>
          <w:i/>
          <w:iCs/>
          <w:lang w:eastAsia="zh-CN"/>
        </w:rPr>
        <w:t>s</w:t>
      </w:r>
      <w:r w:rsidRPr="00B54705">
        <w:rPr>
          <w:i/>
          <w:iCs/>
        </w:rPr>
        <w:t>essions;</w:t>
      </w:r>
      <w:proofErr w:type="gramEnd"/>
    </w:p>
    <w:p w14:paraId="0CFBB734" w14:textId="7425AA95"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1.5.2</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Session_Create</w:t>
      </w:r>
      <w:proofErr w:type="spellEnd"/>
      <w:r w:rsidRPr="00B54705">
        <w:rPr>
          <w:i/>
          <w:iCs/>
          <w:lang w:eastAsia="zh-CN"/>
        </w:rPr>
        <w:t xml:space="preserve"> service operation</w:t>
      </w:r>
    </w:p>
    <w:p w14:paraId="2FAFF9F8" w14:textId="6E561996"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Session_Create</w:t>
      </w:r>
      <w:proofErr w:type="spellEnd"/>
      <w:r w:rsidRPr="00B54705">
        <w:rPr>
          <w:i/>
          <w:iCs/>
        </w:rPr>
        <w:t>.</w:t>
      </w:r>
    </w:p>
    <w:p w14:paraId="0D155BCA" w14:textId="5D981D57" w:rsidR="00B54705" w:rsidRPr="00B54705" w:rsidRDefault="00B54705" w:rsidP="00B54705">
      <w:pPr>
        <w:ind w:left="708"/>
        <w:rPr>
          <w:i/>
          <w:iCs/>
        </w:rPr>
      </w:pPr>
      <w:r w:rsidRPr="00B54705">
        <w:rPr>
          <w:b/>
          <w:i/>
          <w:iCs/>
        </w:rPr>
        <w:t xml:space="preserve">Description: </w:t>
      </w:r>
      <w:r w:rsidRPr="00B54705">
        <w:rPr>
          <w:i/>
          <w:iCs/>
        </w:rPr>
        <w:t>Create</w:t>
      </w:r>
      <w:r w:rsidRPr="00B54705">
        <w:rPr>
          <w:rFonts w:hint="eastAsia"/>
          <w:i/>
          <w:iCs/>
          <w:lang w:eastAsia="zh-CN"/>
        </w:rPr>
        <w:t xml:space="preserve"> </w:t>
      </w:r>
      <w:r w:rsidRPr="00B54705">
        <w:rPr>
          <w:i/>
          <w:iCs/>
          <w:lang w:eastAsia="zh-CN"/>
        </w:rPr>
        <w:t xml:space="preserve">a </w:t>
      </w:r>
      <w:r w:rsidRPr="00B54705">
        <w:rPr>
          <w:rFonts w:hint="eastAsia"/>
          <w:i/>
          <w:iCs/>
          <w:lang w:eastAsia="zh-CN"/>
        </w:rPr>
        <w:t>new multicast session or broadcast s</w:t>
      </w:r>
      <w:r w:rsidRPr="00B54705">
        <w:rPr>
          <w:i/>
          <w:iCs/>
        </w:rPr>
        <w:t xml:space="preserve">ession </w:t>
      </w:r>
      <w:r w:rsidRPr="00B54705">
        <w:rPr>
          <w:rFonts w:hint="eastAsia"/>
          <w:i/>
          <w:iCs/>
          <w:lang w:eastAsia="zh-CN"/>
        </w:rPr>
        <w:t>during MBS session configuration.</w:t>
      </w:r>
    </w:p>
    <w:p w14:paraId="076F0CCF" w14:textId="78137E18" w:rsidR="00B54705" w:rsidRPr="00B54705" w:rsidRDefault="00B54705" w:rsidP="00B54705">
      <w:pPr>
        <w:ind w:left="708"/>
        <w:rPr>
          <w:i/>
          <w:iCs/>
        </w:rPr>
      </w:pPr>
      <w:r w:rsidRPr="00B54705">
        <w:rPr>
          <w:b/>
          <w:i/>
          <w:iCs/>
        </w:rPr>
        <w:t>Input, Required:</w:t>
      </w:r>
      <w:r w:rsidRPr="00B54705">
        <w:rPr>
          <w:rFonts w:hint="eastAsia"/>
          <w:i/>
          <w:iCs/>
          <w:lang w:eastAsia="zh-CN"/>
        </w:rPr>
        <w:t xml:space="preserve"> MBS</w:t>
      </w:r>
      <w:r w:rsidRPr="00B54705">
        <w:rPr>
          <w:i/>
          <w:iCs/>
        </w:rPr>
        <w:t xml:space="preserve"> Session ID</w:t>
      </w:r>
      <w:r w:rsidRPr="00B54705">
        <w:rPr>
          <w:rFonts w:hint="eastAsia"/>
          <w:i/>
          <w:iCs/>
          <w:lang w:eastAsia="zh-CN"/>
        </w:rPr>
        <w:t xml:space="preserve"> (source specific multicast address or TMGI)</w:t>
      </w:r>
      <w:r w:rsidRPr="00B54705">
        <w:rPr>
          <w:i/>
          <w:iCs/>
          <w:lang w:eastAsia="zh-CN"/>
        </w:rPr>
        <w:t xml:space="preserve"> or TMGI request</w:t>
      </w:r>
    </w:p>
    <w:p w14:paraId="4A4B0C0F" w14:textId="54896239" w:rsidR="00B54705" w:rsidRPr="00B54705" w:rsidRDefault="00B54705" w:rsidP="00B54705">
      <w:pPr>
        <w:ind w:left="708"/>
        <w:rPr>
          <w:i/>
          <w:iCs/>
          <w:lang w:eastAsia="zh-CN"/>
        </w:rPr>
      </w:pPr>
      <w:r w:rsidRPr="00B54705">
        <w:rPr>
          <w:b/>
          <w:i/>
          <w:iCs/>
        </w:rPr>
        <w:t>Input, Optional:</w:t>
      </w:r>
      <w:r w:rsidRPr="00B54705">
        <w:rPr>
          <w:i/>
          <w:iCs/>
        </w:rPr>
        <w:t xml:space="preserve"> DNN</w:t>
      </w:r>
      <w:r w:rsidRPr="00B54705">
        <w:rPr>
          <w:i/>
          <w:iCs/>
          <w:lang w:eastAsia="zh-CN"/>
        </w:rPr>
        <w:t>,</w:t>
      </w:r>
      <w:r w:rsidRPr="00B54705">
        <w:rPr>
          <w:i/>
          <w:iCs/>
        </w:rPr>
        <w:t xml:space="preserve"> S-NSSAI</w:t>
      </w:r>
      <w:proofErr w:type="gramStart"/>
      <w:r w:rsidRPr="00B54705">
        <w:rPr>
          <w:i/>
          <w:iCs/>
        </w:rPr>
        <w:t>, ,</w:t>
      </w:r>
      <w:proofErr w:type="gramEnd"/>
      <w:r w:rsidRPr="00B54705">
        <w:rPr>
          <w:i/>
          <w:iCs/>
        </w:rPr>
        <w:t xml:space="preserve"> </w:t>
      </w:r>
      <w:r w:rsidRPr="00B54705">
        <w:rPr>
          <w:rFonts w:hint="eastAsia"/>
          <w:i/>
          <w:iCs/>
          <w:lang w:eastAsia="zh-CN"/>
        </w:rPr>
        <w:t xml:space="preserve">MBS service area, </w:t>
      </w:r>
      <w:r w:rsidRPr="00B54705">
        <w:rPr>
          <w:i/>
          <w:iCs/>
          <w:lang w:eastAsia="zh-CN"/>
        </w:rPr>
        <w:t>MBS</w:t>
      </w:r>
      <w:r w:rsidRPr="00B54705">
        <w:rPr>
          <w:rFonts w:hint="eastAsia"/>
          <w:i/>
          <w:iCs/>
          <w:lang w:eastAsia="zh-CN"/>
        </w:rPr>
        <w:t xml:space="preserve"> activation time, </w:t>
      </w:r>
      <w:r w:rsidRPr="00B54705">
        <w:rPr>
          <w:i/>
          <w:iCs/>
          <w:lang w:eastAsia="zh-CN"/>
        </w:rPr>
        <w:t>MBS</w:t>
      </w:r>
      <w:r w:rsidRPr="00B54705">
        <w:rPr>
          <w:rFonts w:hint="eastAsia"/>
          <w:i/>
          <w:iCs/>
          <w:lang w:eastAsia="zh-CN"/>
        </w:rPr>
        <w:t xml:space="preserve"> </w:t>
      </w:r>
      <w:r w:rsidRPr="00B54705">
        <w:rPr>
          <w:i/>
          <w:iCs/>
          <w:lang w:eastAsia="zh-CN"/>
        </w:rPr>
        <w:t>termination</w:t>
      </w:r>
      <w:r w:rsidRPr="00B54705">
        <w:rPr>
          <w:rFonts w:hint="eastAsia"/>
          <w:i/>
          <w:iCs/>
          <w:lang w:eastAsia="zh-CN"/>
        </w:rPr>
        <w:t xml:space="preserve"> time, </w:t>
      </w:r>
      <w:r w:rsidRPr="00B54705">
        <w:rPr>
          <w:i/>
          <w:iCs/>
          <w:lang w:eastAsia="zh-CN"/>
        </w:rPr>
        <w:t xml:space="preserve">service description, </w:t>
      </w:r>
      <w:r w:rsidRPr="00B54705">
        <w:rPr>
          <w:rFonts w:hint="eastAsia"/>
          <w:i/>
          <w:iCs/>
          <w:lang w:eastAsia="zh-CN"/>
        </w:rPr>
        <w:t>, QoS flow information,</w:t>
      </w:r>
      <w:r w:rsidRPr="00B54705">
        <w:rPr>
          <w:i/>
          <w:iCs/>
        </w:rPr>
        <w:t xml:space="preserve"> </w:t>
      </w:r>
      <w:r w:rsidRPr="00B54705">
        <w:rPr>
          <w:rFonts w:eastAsia="Times New Roman"/>
          <w:i/>
          <w:iCs/>
          <w:lang w:eastAsia="zh-CN"/>
        </w:rPr>
        <w:t>Input Transport Address Request</w:t>
      </w:r>
      <w:r w:rsidRPr="00B54705">
        <w:rPr>
          <w:i/>
          <w:iCs/>
          <w:lang w:eastAsia="zh-CN"/>
        </w:rPr>
        <w:t>, session activity status (active/inactive)</w:t>
      </w:r>
      <w:r w:rsidRPr="00B54705">
        <w:rPr>
          <w:rFonts w:hint="eastAsia"/>
          <w:i/>
          <w:iCs/>
          <w:lang w:eastAsia="zh-CN"/>
        </w:rPr>
        <w:t>.</w:t>
      </w:r>
    </w:p>
    <w:p w14:paraId="3C1A7164" w14:textId="223925B9" w:rsidR="00B54705" w:rsidRPr="00B54705" w:rsidRDefault="00B54705" w:rsidP="00B54705">
      <w:pPr>
        <w:ind w:left="708"/>
        <w:rPr>
          <w:i/>
          <w:iCs/>
        </w:rPr>
      </w:pPr>
      <w:proofErr w:type="gramStart"/>
      <w:r w:rsidRPr="00B54705">
        <w:rPr>
          <w:b/>
          <w:i/>
          <w:iCs/>
        </w:rPr>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5D7CF047" w14:textId="6B92AD27" w:rsidR="00B54705" w:rsidRPr="00B54705" w:rsidRDefault="00B54705" w:rsidP="00B54705">
      <w:pPr>
        <w:ind w:left="708"/>
        <w:rPr>
          <w:i/>
          <w:iCs/>
          <w:lang w:eastAsia="zh-CN"/>
        </w:rPr>
      </w:pPr>
      <w:r w:rsidRPr="00B54705">
        <w:rPr>
          <w:b/>
          <w:i/>
          <w:iCs/>
        </w:rPr>
        <w:t>Output, Optional:</w:t>
      </w:r>
      <w:r w:rsidRPr="00B54705">
        <w:rPr>
          <w:i/>
          <w:iCs/>
        </w:rPr>
        <w:t xml:space="preserve"> </w:t>
      </w:r>
      <w:r w:rsidRPr="00B54705">
        <w:rPr>
          <w:i/>
          <w:iCs/>
          <w:lang w:eastAsia="zh-CN"/>
        </w:rPr>
        <w:t>TMGI</w:t>
      </w:r>
      <w:r w:rsidRPr="00B54705">
        <w:rPr>
          <w:i/>
          <w:iCs/>
        </w:rPr>
        <w:t xml:space="preserve">, Cause, </w:t>
      </w:r>
      <w:r w:rsidRPr="00B54705">
        <w:rPr>
          <w:rFonts w:hint="eastAsia"/>
          <w:i/>
          <w:iCs/>
          <w:lang w:eastAsia="zh-CN"/>
        </w:rPr>
        <w:t>MB-UPF tunnel info.</w:t>
      </w:r>
    </w:p>
    <w:p w14:paraId="1D1AC3AA" w14:textId="7BA2433C"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w:t>
      </w:r>
      <w:r w:rsidRPr="00B54705">
        <w:rPr>
          <w:rFonts w:hint="eastAsia"/>
          <w:i/>
          <w:iCs/>
          <w:lang w:eastAsia="zh-CN"/>
        </w:rPr>
        <w:t>3</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w:t>
      </w:r>
      <w:r w:rsidRPr="00B54705">
        <w:rPr>
          <w:rFonts w:hint="eastAsia"/>
          <w:i/>
          <w:iCs/>
          <w:lang w:eastAsia="zh-CN"/>
        </w:rPr>
        <w:t>Update</w:t>
      </w:r>
      <w:proofErr w:type="spellEnd"/>
      <w:r w:rsidRPr="00B54705">
        <w:rPr>
          <w:i/>
          <w:iCs/>
          <w:lang w:eastAsia="zh-CN"/>
        </w:rPr>
        <w:t xml:space="preserve"> service operation</w:t>
      </w:r>
    </w:p>
    <w:p w14:paraId="26D10B81" w14:textId="36F265C4"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w:t>
      </w:r>
      <w:r w:rsidRPr="00B54705">
        <w:rPr>
          <w:rFonts w:hint="eastAsia"/>
          <w:i/>
          <w:iCs/>
          <w:lang w:eastAsia="zh-CN"/>
        </w:rPr>
        <w:t>Update</w:t>
      </w:r>
      <w:proofErr w:type="spellEnd"/>
      <w:r w:rsidRPr="00B54705">
        <w:rPr>
          <w:i/>
          <w:iCs/>
        </w:rPr>
        <w:t>.</w:t>
      </w:r>
    </w:p>
    <w:p w14:paraId="3CB316ED" w14:textId="178BA565" w:rsidR="00B54705" w:rsidRPr="00B54705" w:rsidRDefault="00B54705" w:rsidP="00B54705">
      <w:pPr>
        <w:ind w:left="708"/>
        <w:rPr>
          <w:i/>
          <w:iCs/>
        </w:rPr>
      </w:pPr>
      <w:r w:rsidRPr="00B54705">
        <w:rPr>
          <w:b/>
          <w:i/>
          <w:iCs/>
        </w:rPr>
        <w:t xml:space="preserve">Description: </w:t>
      </w:r>
      <w:r w:rsidRPr="00B54705">
        <w:rPr>
          <w:rFonts w:hint="eastAsia"/>
          <w:i/>
          <w:iCs/>
          <w:lang w:eastAsia="zh-CN"/>
        </w:rPr>
        <w:t>Update the</w:t>
      </w:r>
      <w:r w:rsidRPr="00B54705">
        <w:rPr>
          <w:i/>
          <w:iCs/>
        </w:rPr>
        <w:t xml:space="preserve"> </w:t>
      </w:r>
      <w:r w:rsidRPr="00B54705">
        <w:rPr>
          <w:rFonts w:hint="eastAsia"/>
          <w:i/>
          <w:iCs/>
          <w:lang w:eastAsia="zh-CN"/>
        </w:rPr>
        <w:t>established multicast session or broadcast s</w:t>
      </w:r>
      <w:r w:rsidRPr="00B54705">
        <w:rPr>
          <w:i/>
          <w:iCs/>
        </w:rPr>
        <w:t>ession</w:t>
      </w:r>
      <w:r w:rsidRPr="00B54705">
        <w:rPr>
          <w:rFonts w:hint="eastAsia"/>
          <w:i/>
          <w:iCs/>
          <w:lang w:eastAsia="zh-CN"/>
        </w:rPr>
        <w:t>, e.g. QoS update.</w:t>
      </w:r>
    </w:p>
    <w:p w14:paraId="3D834B61" w14:textId="0453E0CE" w:rsidR="00B54705" w:rsidRPr="00B54705" w:rsidRDefault="00B54705" w:rsidP="00B54705">
      <w:pPr>
        <w:ind w:left="708"/>
        <w:rPr>
          <w:i/>
          <w:iCs/>
        </w:rPr>
      </w:pPr>
      <w:r w:rsidRPr="00B54705">
        <w:rPr>
          <w:b/>
          <w:i/>
          <w:iCs/>
        </w:rPr>
        <w:t>Input, Required:</w:t>
      </w:r>
      <w:r w:rsidRPr="00B54705">
        <w:rPr>
          <w:i/>
          <w:iCs/>
        </w:rPr>
        <w:t xml:space="preserve"> </w:t>
      </w:r>
      <w:r w:rsidRPr="00B54705">
        <w:rPr>
          <w:rFonts w:hint="eastAsia"/>
          <w:i/>
          <w:iCs/>
          <w:lang w:eastAsia="zh-CN"/>
        </w:rPr>
        <w:t>MBS</w:t>
      </w:r>
      <w:r w:rsidRPr="00B54705">
        <w:rPr>
          <w:i/>
          <w:iCs/>
        </w:rPr>
        <w:t xml:space="preserve"> Session ID.</w:t>
      </w:r>
    </w:p>
    <w:p w14:paraId="70EF9470" w14:textId="6ED800FD" w:rsidR="00B54705" w:rsidRPr="00B54705" w:rsidRDefault="00B54705" w:rsidP="00B54705">
      <w:pPr>
        <w:ind w:left="708"/>
        <w:rPr>
          <w:i/>
          <w:iCs/>
          <w:lang w:eastAsia="zh-CN"/>
        </w:rPr>
      </w:pPr>
      <w:r w:rsidRPr="00B54705">
        <w:rPr>
          <w:b/>
          <w:i/>
          <w:iCs/>
        </w:rPr>
        <w:t>Input, Optional:</w:t>
      </w:r>
      <w:r w:rsidRPr="00B54705">
        <w:rPr>
          <w:rFonts w:hint="eastAsia"/>
          <w:i/>
          <w:iCs/>
          <w:lang w:eastAsia="zh-CN"/>
        </w:rPr>
        <w:t xml:space="preserve"> QoS flow information, MBS service area</w:t>
      </w:r>
      <w:r w:rsidRPr="00B54705">
        <w:rPr>
          <w:i/>
          <w:iCs/>
          <w:lang w:eastAsia="zh-CN"/>
        </w:rPr>
        <w:t>, session activity status (active/inactive)</w:t>
      </w:r>
      <w:r w:rsidRPr="00B54705">
        <w:rPr>
          <w:rFonts w:hint="eastAsia"/>
          <w:i/>
          <w:iCs/>
          <w:lang w:eastAsia="zh-CN"/>
        </w:rPr>
        <w:t>.</w:t>
      </w:r>
    </w:p>
    <w:p w14:paraId="321E827A" w14:textId="32C5D909" w:rsidR="00B54705" w:rsidRPr="00B54705" w:rsidRDefault="00B54705" w:rsidP="00B54705">
      <w:pPr>
        <w:ind w:left="708"/>
        <w:rPr>
          <w:i/>
          <w:iCs/>
        </w:rPr>
      </w:pPr>
      <w:proofErr w:type="gramStart"/>
      <w:r w:rsidRPr="00B54705">
        <w:rPr>
          <w:b/>
          <w:i/>
          <w:iCs/>
        </w:rPr>
        <w:lastRenderedPageBreak/>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57804A7A" w14:textId="3FAC1373" w:rsidR="00B54705" w:rsidRPr="00B54705" w:rsidRDefault="00B54705" w:rsidP="00B54705">
      <w:pPr>
        <w:ind w:left="708"/>
        <w:rPr>
          <w:i/>
          <w:iCs/>
          <w:lang w:eastAsia="zh-CN"/>
        </w:rPr>
      </w:pPr>
      <w:r w:rsidRPr="00B54705">
        <w:rPr>
          <w:b/>
          <w:i/>
          <w:iCs/>
        </w:rPr>
        <w:t>Output, Optional:</w:t>
      </w:r>
      <w:r w:rsidRPr="00B54705">
        <w:rPr>
          <w:i/>
          <w:iCs/>
        </w:rPr>
        <w:t xml:space="preserve"> Cause.</w:t>
      </w:r>
    </w:p>
    <w:p w14:paraId="6FB60116" w14:textId="7F341193"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1.5.4</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w:t>
      </w:r>
      <w:r w:rsidRPr="00B54705">
        <w:rPr>
          <w:rFonts w:hint="eastAsia"/>
          <w:i/>
          <w:iCs/>
          <w:lang w:eastAsia="zh-CN"/>
        </w:rPr>
        <w:t>Release</w:t>
      </w:r>
      <w:proofErr w:type="spellEnd"/>
      <w:r w:rsidRPr="00B54705">
        <w:rPr>
          <w:i/>
          <w:iCs/>
          <w:lang w:eastAsia="zh-CN"/>
        </w:rPr>
        <w:t xml:space="preserve"> service operation</w:t>
      </w:r>
    </w:p>
    <w:p w14:paraId="34548FDF" w14:textId="24E9A0B2"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w:t>
      </w:r>
      <w:r w:rsidRPr="00B54705">
        <w:rPr>
          <w:rFonts w:hint="eastAsia"/>
          <w:i/>
          <w:iCs/>
          <w:lang w:eastAsia="zh-CN"/>
        </w:rPr>
        <w:t>Release</w:t>
      </w:r>
      <w:proofErr w:type="spellEnd"/>
      <w:r w:rsidRPr="00B54705">
        <w:rPr>
          <w:i/>
          <w:iCs/>
        </w:rPr>
        <w:t>.</w:t>
      </w:r>
    </w:p>
    <w:p w14:paraId="2B2020A0" w14:textId="323CD1AB" w:rsidR="00B54705" w:rsidRPr="00B54705" w:rsidRDefault="00B54705" w:rsidP="00B54705">
      <w:pPr>
        <w:ind w:left="708"/>
        <w:rPr>
          <w:i/>
          <w:iCs/>
        </w:rPr>
      </w:pPr>
      <w:r w:rsidRPr="00B54705">
        <w:rPr>
          <w:b/>
          <w:i/>
          <w:iCs/>
        </w:rPr>
        <w:t xml:space="preserve">Description: </w:t>
      </w:r>
      <w:r w:rsidRPr="00B54705">
        <w:rPr>
          <w:rFonts w:hint="eastAsia"/>
          <w:i/>
          <w:iCs/>
          <w:lang w:eastAsia="zh-CN"/>
        </w:rPr>
        <w:t>Release the multicast session or broadcast s</w:t>
      </w:r>
      <w:r w:rsidRPr="00B54705">
        <w:rPr>
          <w:i/>
          <w:iCs/>
        </w:rPr>
        <w:t>ession</w:t>
      </w:r>
      <w:r w:rsidRPr="00B54705">
        <w:rPr>
          <w:rFonts w:hint="eastAsia"/>
          <w:i/>
          <w:iCs/>
          <w:lang w:eastAsia="zh-CN"/>
        </w:rPr>
        <w:t>.</w:t>
      </w:r>
    </w:p>
    <w:p w14:paraId="0A905FF6" w14:textId="78F0883F" w:rsidR="00B54705" w:rsidRPr="00B54705" w:rsidRDefault="00B54705" w:rsidP="00B54705">
      <w:pPr>
        <w:ind w:left="708"/>
        <w:rPr>
          <w:i/>
          <w:iCs/>
        </w:rPr>
      </w:pPr>
      <w:r w:rsidRPr="00B54705">
        <w:rPr>
          <w:b/>
          <w:i/>
          <w:iCs/>
        </w:rPr>
        <w:t>Input, Required:</w:t>
      </w:r>
      <w:r w:rsidRPr="00B54705">
        <w:rPr>
          <w:i/>
          <w:iCs/>
        </w:rPr>
        <w:t xml:space="preserve"> </w:t>
      </w:r>
      <w:r w:rsidRPr="00B54705">
        <w:rPr>
          <w:rFonts w:hint="eastAsia"/>
          <w:i/>
          <w:iCs/>
          <w:lang w:eastAsia="zh-CN"/>
        </w:rPr>
        <w:t>MBS</w:t>
      </w:r>
      <w:r w:rsidRPr="00B54705">
        <w:rPr>
          <w:i/>
          <w:iCs/>
        </w:rPr>
        <w:t xml:space="preserve"> Session ID.</w:t>
      </w:r>
    </w:p>
    <w:p w14:paraId="5FBE1EEE" w14:textId="199C0362" w:rsidR="00B54705" w:rsidRPr="00B54705" w:rsidRDefault="00B54705" w:rsidP="00B54705">
      <w:pPr>
        <w:ind w:left="708"/>
        <w:rPr>
          <w:i/>
          <w:iCs/>
          <w:lang w:eastAsia="zh-CN"/>
        </w:rPr>
      </w:pPr>
      <w:r w:rsidRPr="00B54705">
        <w:rPr>
          <w:b/>
          <w:i/>
          <w:iCs/>
        </w:rPr>
        <w:t>Input, Optional:</w:t>
      </w:r>
      <w:r w:rsidRPr="00B54705">
        <w:rPr>
          <w:rFonts w:hint="eastAsia"/>
          <w:b/>
          <w:i/>
          <w:iCs/>
          <w:lang w:eastAsia="zh-CN"/>
        </w:rPr>
        <w:t xml:space="preserve"> </w:t>
      </w:r>
      <w:r w:rsidRPr="00B54705">
        <w:rPr>
          <w:rFonts w:hint="eastAsia"/>
          <w:i/>
          <w:iCs/>
          <w:lang w:eastAsia="zh-CN"/>
        </w:rPr>
        <w:t>None.</w:t>
      </w:r>
    </w:p>
    <w:p w14:paraId="1BB58401" w14:textId="6E666C34" w:rsidR="00B54705" w:rsidRPr="00B54705" w:rsidRDefault="00B54705" w:rsidP="00B54705">
      <w:pPr>
        <w:ind w:left="708"/>
        <w:rPr>
          <w:i/>
          <w:iCs/>
        </w:rPr>
      </w:pPr>
      <w:proofErr w:type="gramStart"/>
      <w:r w:rsidRPr="00B54705">
        <w:rPr>
          <w:b/>
          <w:i/>
          <w:iCs/>
        </w:rPr>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1D95D14A" w14:textId="7D19EFBD" w:rsidR="00B54705" w:rsidRDefault="00B54705" w:rsidP="00B54705">
      <w:pPr>
        <w:ind w:left="708"/>
        <w:rPr>
          <w:ins w:id="17" w:author="Ericsson" w:date="2021-08-21T22:06:00Z"/>
          <w:i/>
          <w:iCs/>
        </w:rPr>
      </w:pPr>
      <w:r w:rsidRPr="00B54705">
        <w:rPr>
          <w:b/>
          <w:i/>
          <w:iCs/>
        </w:rPr>
        <w:t>Output, Optional:</w:t>
      </w:r>
      <w:r w:rsidRPr="00B54705">
        <w:rPr>
          <w:i/>
          <w:iCs/>
        </w:rPr>
        <w:t xml:space="preserve"> Cause.</w:t>
      </w:r>
    </w:p>
    <w:p w14:paraId="2E5A82E0" w14:textId="7A724947" w:rsidR="004275BC" w:rsidRDefault="004275BC" w:rsidP="004275BC">
      <w:pPr>
        <w:rPr>
          <w:ins w:id="18" w:author="Ericsson" w:date="2021-08-21T22:08:00Z"/>
          <w:b/>
        </w:rPr>
      </w:pPr>
      <w:ins w:id="19" w:author="Ericsson" w:date="2021-08-21T22:06:00Z">
        <w:r w:rsidRPr="004275BC">
          <w:rPr>
            <w:b/>
            <w:highlight w:val="cyan"/>
            <w:rPrChange w:id="20" w:author="Ericsson" w:date="2021-08-21T22:07:00Z">
              <w:rPr>
                <w:b/>
                <w:i/>
                <w:iCs/>
              </w:rPr>
            </w:rPrChange>
          </w:rPr>
          <w:t>Update in r01:</w:t>
        </w:r>
      </w:ins>
    </w:p>
    <w:p w14:paraId="0D722327" w14:textId="398FC1C4" w:rsidR="004275BC" w:rsidRPr="00CB6299" w:rsidRDefault="0091746C" w:rsidP="001B3A0A">
      <w:pPr>
        <w:ind w:left="288"/>
        <w:rPr>
          <w:ins w:id="21" w:author="Ericsson" w:date="2021-08-21T22:11:00Z"/>
          <w:b/>
          <w:highlight w:val="cyan"/>
          <w:rPrChange w:id="22" w:author="Ericsson" w:date="2021-08-21T22:14:00Z">
            <w:rPr>
              <w:ins w:id="23" w:author="Ericsson" w:date="2021-08-21T22:11:00Z"/>
              <w:b/>
            </w:rPr>
          </w:rPrChange>
        </w:rPr>
      </w:pPr>
      <w:ins w:id="24" w:author="Ericsson" w:date="2021-08-21T22:10:00Z">
        <w:r w:rsidRPr="00CB6299">
          <w:rPr>
            <w:b/>
            <w:highlight w:val="cyan"/>
            <w:rPrChange w:id="25" w:author="Ericsson" w:date="2021-08-21T22:14:00Z">
              <w:rPr>
                <w:b/>
              </w:rPr>
            </w:rPrChange>
          </w:rPr>
          <w:t xml:space="preserve">#1 Add new </w:t>
        </w:r>
      </w:ins>
      <w:ins w:id="26" w:author="Ericsson" w:date="2021-08-21T22:08:00Z">
        <w:r w:rsidR="001B3A0A" w:rsidRPr="00CB6299">
          <w:rPr>
            <w:b/>
            <w:highlight w:val="cyan"/>
            <w:rPrChange w:id="27" w:author="Ericsson" w:date="2021-08-21T22:14:00Z">
              <w:rPr>
                <w:b/>
              </w:rPr>
            </w:rPrChange>
          </w:rPr>
          <w:t>NEF service for TMGI</w:t>
        </w:r>
      </w:ins>
      <w:ins w:id="28" w:author="Ericsson" w:date="2021-08-21T22:10:00Z">
        <w:r w:rsidRPr="00CB6299">
          <w:rPr>
            <w:b/>
            <w:highlight w:val="cyan"/>
            <w:rPrChange w:id="29" w:author="Ericsson" w:date="2021-08-21T22:14:00Z">
              <w:rPr>
                <w:b/>
              </w:rPr>
            </w:rPrChange>
          </w:rPr>
          <w:t xml:space="preserve"> management, with the</w:t>
        </w:r>
      </w:ins>
      <w:ins w:id="30" w:author="Ericsson" w:date="2021-08-21T22:11:00Z">
        <w:r w:rsidRPr="00CB6299">
          <w:rPr>
            <w:b/>
            <w:highlight w:val="cyan"/>
            <w:rPrChange w:id="31" w:author="Ericsson" w:date="2021-08-21T22:14:00Z">
              <w:rPr>
                <w:b/>
              </w:rPr>
            </w:rPrChange>
          </w:rPr>
          <w:t xml:space="preserve"> following service operations:</w:t>
        </w:r>
      </w:ins>
    </w:p>
    <w:p w14:paraId="5B094F13" w14:textId="37F32F69" w:rsidR="0091746C" w:rsidRPr="00CB6299" w:rsidRDefault="0091746C" w:rsidP="0091746C">
      <w:pPr>
        <w:ind w:left="708"/>
        <w:rPr>
          <w:ins w:id="32" w:author="Ericsson" w:date="2021-08-21T22:11:00Z"/>
          <w:b/>
          <w:highlight w:val="cyan"/>
          <w:rPrChange w:id="33" w:author="Ericsson" w:date="2021-08-21T22:14:00Z">
            <w:rPr>
              <w:ins w:id="34" w:author="Ericsson" w:date="2021-08-21T22:11:00Z"/>
              <w:b/>
            </w:rPr>
          </w:rPrChange>
        </w:rPr>
      </w:pPr>
      <w:ins w:id="35" w:author="Ericsson" w:date="2021-08-21T22:11:00Z">
        <w:r w:rsidRPr="00CB6299">
          <w:rPr>
            <w:b/>
            <w:highlight w:val="cyan"/>
            <w:rPrChange w:id="36" w:author="Ericsson" w:date="2021-08-21T22:14:00Z">
              <w:rPr>
                <w:b/>
              </w:rPr>
            </w:rPrChange>
          </w:rPr>
          <w:t>TMGI Allocation</w:t>
        </w:r>
      </w:ins>
    </w:p>
    <w:p w14:paraId="7C978491" w14:textId="2D6C4BC1" w:rsidR="0091746C" w:rsidRPr="00CB6299" w:rsidRDefault="0091746C" w:rsidP="0091746C">
      <w:pPr>
        <w:ind w:left="708"/>
        <w:rPr>
          <w:ins w:id="37" w:author="Ericsson" w:date="2021-08-21T22:11:00Z"/>
          <w:b/>
          <w:highlight w:val="cyan"/>
          <w:rPrChange w:id="38" w:author="Ericsson" w:date="2021-08-21T22:14:00Z">
            <w:rPr>
              <w:ins w:id="39" w:author="Ericsson" w:date="2021-08-21T22:11:00Z"/>
              <w:b/>
            </w:rPr>
          </w:rPrChange>
        </w:rPr>
      </w:pPr>
      <w:ins w:id="40" w:author="Ericsson" w:date="2021-08-21T22:11:00Z">
        <w:r w:rsidRPr="00CB6299">
          <w:rPr>
            <w:b/>
            <w:highlight w:val="cyan"/>
            <w:rPrChange w:id="41" w:author="Ericsson" w:date="2021-08-21T22:14:00Z">
              <w:rPr>
                <w:b/>
              </w:rPr>
            </w:rPrChange>
          </w:rPr>
          <w:t>TMGI deallocation</w:t>
        </w:r>
      </w:ins>
    </w:p>
    <w:p w14:paraId="2EA2E99B" w14:textId="70DDA6B4" w:rsidR="0091746C" w:rsidRPr="00CB6299" w:rsidRDefault="0091746C" w:rsidP="0091746C">
      <w:pPr>
        <w:ind w:left="708"/>
        <w:rPr>
          <w:b/>
          <w:highlight w:val="cyan"/>
          <w:rPrChange w:id="42" w:author="Ericsson" w:date="2021-08-21T22:14:00Z">
            <w:rPr>
              <w:i/>
              <w:iCs/>
              <w:lang w:eastAsia="zh-CN"/>
            </w:rPr>
          </w:rPrChange>
        </w:rPr>
      </w:pPr>
      <w:ins w:id="43" w:author="Ericsson" w:date="2021-08-21T22:11:00Z">
        <w:r w:rsidRPr="00CB6299">
          <w:rPr>
            <w:b/>
            <w:highlight w:val="cyan"/>
            <w:rPrChange w:id="44" w:author="Ericsson" w:date="2021-08-21T22:14:00Z">
              <w:rPr>
                <w:b/>
              </w:rPr>
            </w:rPrChange>
          </w:rPr>
          <w:t>TMGI expiry notification</w:t>
        </w:r>
      </w:ins>
    </w:p>
    <w:p w14:paraId="507F83B6" w14:textId="3CA3707A" w:rsidR="00B54705" w:rsidRPr="00CB6299" w:rsidRDefault="00B54705" w:rsidP="0091746C">
      <w:pPr>
        <w:rPr>
          <w:ins w:id="45" w:author="Ericsson" w:date="2021-08-21T22:11:00Z"/>
          <w:highlight w:val="cyan"/>
          <w:rPrChange w:id="46" w:author="Ericsson" w:date="2021-08-21T22:14:00Z">
            <w:rPr>
              <w:ins w:id="47" w:author="Ericsson" w:date="2021-08-21T22:11:00Z"/>
            </w:rPr>
          </w:rPrChange>
        </w:rPr>
      </w:pPr>
    </w:p>
    <w:p w14:paraId="651ED3BB" w14:textId="18D1D76E" w:rsidR="0091746C" w:rsidRPr="00CB6299" w:rsidRDefault="0091746C" w:rsidP="0091746C">
      <w:pPr>
        <w:ind w:left="288"/>
        <w:rPr>
          <w:ins w:id="48" w:author="Ericsson" w:date="2021-08-21T22:12:00Z"/>
          <w:b/>
          <w:bCs/>
          <w:highlight w:val="cyan"/>
          <w:rPrChange w:id="49" w:author="Ericsson" w:date="2021-08-21T22:14:00Z">
            <w:rPr>
              <w:ins w:id="50" w:author="Ericsson" w:date="2021-08-21T22:12:00Z"/>
              <w:b/>
              <w:bCs/>
            </w:rPr>
          </w:rPrChange>
        </w:rPr>
      </w:pPr>
      <w:ins w:id="51" w:author="Ericsson" w:date="2021-08-21T22:11:00Z">
        <w:r w:rsidRPr="00CB6299">
          <w:rPr>
            <w:b/>
            <w:bCs/>
            <w:highlight w:val="cyan"/>
            <w:rPrChange w:id="52" w:author="Ericsson" w:date="2021-08-21T22:14:00Z">
              <w:rPr/>
            </w:rPrChange>
          </w:rPr>
          <w:t xml:space="preserve">#2 </w:t>
        </w:r>
        <w:r w:rsidRPr="00CB6299">
          <w:rPr>
            <w:b/>
            <w:bCs/>
            <w:highlight w:val="cyan"/>
            <w:rPrChange w:id="53" w:author="Ericsson" w:date="2021-08-21T22:14:00Z">
              <w:rPr>
                <w:b/>
                <w:bCs/>
              </w:rPr>
            </w:rPrChange>
          </w:rPr>
          <w:t xml:space="preserve">Add new NEF service </w:t>
        </w:r>
      </w:ins>
      <w:ins w:id="54" w:author="Ericsson" w:date="2021-08-21T22:12:00Z">
        <w:r w:rsidRPr="00CB6299">
          <w:rPr>
            <w:b/>
            <w:bCs/>
            <w:highlight w:val="cyan"/>
            <w:rPrChange w:id="55" w:author="Ericsson" w:date="2021-08-21T22:14:00Z">
              <w:rPr>
                <w:b/>
                <w:bCs/>
              </w:rPr>
            </w:rPrChange>
          </w:rPr>
          <w:t>for MBS Session management</w:t>
        </w:r>
      </w:ins>
    </w:p>
    <w:p w14:paraId="1A2FF069" w14:textId="57BAAECB" w:rsidR="0091746C" w:rsidRPr="00CB6299" w:rsidRDefault="0091746C" w:rsidP="0091746C">
      <w:pPr>
        <w:ind w:left="708"/>
        <w:rPr>
          <w:ins w:id="56" w:author="Ericsson" w:date="2021-08-21T22:13:00Z"/>
          <w:b/>
          <w:bCs/>
          <w:highlight w:val="cyan"/>
          <w:rPrChange w:id="57" w:author="Ericsson" w:date="2021-08-21T22:14:00Z">
            <w:rPr>
              <w:ins w:id="58" w:author="Ericsson" w:date="2021-08-21T22:13:00Z"/>
              <w:b/>
              <w:bCs/>
            </w:rPr>
          </w:rPrChange>
        </w:rPr>
      </w:pPr>
      <w:ins w:id="59" w:author="Ericsson" w:date="2021-08-21T22:12:00Z">
        <w:r w:rsidRPr="00CB6299">
          <w:rPr>
            <w:b/>
            <w:bCs/>
            <w:highlight w:val="cyan"/>
            <w:rPrChange w:id="60" w:author="Ericsson" w:date="2021-08-21T22:14:00Z">
              <w:rPr>
                <w:b/>
                <w:bCs/>
              </w:rPr>
            </w:rPrChange>
          </w:rPr>
          <w:t>MBS Session Create, Update (including update type “activate” or “deactivate”), Delete</w:t>
        </w:r>
      </w:ins>
    </w:p>
    <w:p w14:paraId="2FD074C5" w14:textId="379A233D" w:rsidR="00CB6299" w:rsidRDefault="00CB6299" w:rsidP="0091746C">
      <w:pPr>
        <w:ind w:left="708"/>
        <w:rPr>
          <w:ins w:id="61" w:author="Ericsson" w:date="2021-08-21T22:12:00Z"/>
          <w:b/>
          <w:bCs/>
        </w:rPr>
      </w:pPr>
      <w:ins w:id="62" w:author="Ericsson" w:date="2021-08-21T22:13:00Z">
        <w:r w:rsidRPr="00CB6299">
          <w:rPr>
            <w:b/>
            <w:bCs/>
            <w:highlight w:val="cyan"/>
            <w:rPrChange w:id="63" w:author="Ericsson" w:date="2021-08-21T22:14:00Z">
              <w:rPr>
                <w:b/>
                <w:bCs/>
              </w:rPr>
            </w:rPrChange>
          </w:rPr>
          <w:t xml:space="preserve">MBS Session </w:t>
        </w:r>
        <w:proofErr w:type="spellStart"/>
        <w:r w:rsidRPr="00CB6299">
          <w:rPr>
            <w:b/>
            <w:bCs/>
            <w:highlight w:val="cyan"/>
            <w:rPrChange w:id="64" w:author="Ericsson" w:date="2021-08-21T22:14:00Z">
              <w:rPr>
                <w:b/>
                <w:bCs/>
              </w:rPr>
            </w:rPrChange>
          </w:rPr>
          <w:t>StatusSubs</w:t>
        </w:r>
      </w:ins>
      <w:ins w:id="65" w:author="Ericsson" w:date="2021-08-23T07:36:00Z">
        <w:r w:rsidR="00D37706">
          <w:rPr>
            <w:b/>
            <w:bCs/>
            <w:highlight w:val="cyan"/>
          </w:rPr>
          <w:t>c</w:t>
        </w:r>
      </w:ins>
      <w:ins w:id="66" w:author="Ericsson" w:date="2021-08-21T22:13:00Z">
        <w:r w:rsidRPr="00CB6299">
          <w:rPr>
            <w:b/>
            <w:bCs/>
            <w:highlight w:val="cyan"/>
            <w:rPrChange w:id="67" w:author="Ericsson" w:date="2021-08-21T22:14:00Z">
              <w:rPr>
                <w:b/>
                <w:bCs/>
              </w:rPr>
            </w:rPrChange>
          </w:rPr>
          <w:t>ribe</w:t>
        </w:r>
        <w:proofErr w:type="spellEnd"/>
        <w:r w:rsidRPr="00CB6299">
          <w:rPr>
            <w:b/>
            <w:bCs/>
            <w:highlight w:val="cyan"/>
            <w:rPrChange w:id="68" w:author="Ericsson" w:date="2021-08-21T22:14:00Z">
              <w:rPr>
                <w:b/>
                <w:bCs/>
              </w:rPr>
            </w:rPrChange>
          </w:rPr>
          <w:t xml:space="preserve">/Unsubscribe/Notify, e.g. </w:t>
        </w:r>
      </w:ins>
      <w:ins w:id="69" w:author="Ericsson" w:date="2021-08-21T22:14:00Z">
        <w:r w:rsidRPr="00CB6299">
          <w:rPr>
            <w:b/>
            <w:bCs/>
            <w:highlight w:val="cyan"/>
            <w:rPrChange w:id="70" w:author="Ericsson" w:date="2021-08-21T22:14:00Z">
              <w:rPr>
                <w:b/>
                <w:bCs/>
              </w:rPr>
            </w:rPrChange>
          </w:rPr>
          <w:t xml:space="preserve">for broadcast MBS Session, </w:t>
        </w:r>
      </w:ins>
      <w:ins w:id="71" w:author="Ericsson" w:date="2021-08-21T22:13:00Z">
        <w:r w:rsidRPr="00CB6299">
          <w:rPr>
            <w:b/>
            <w:bCs/>
            <w:highlight w:val="cyan"/>
            <w:rPrChange w:id="72" w:author="Ericsson" w:date="2021-08-21T22:14:00Z">
              <w:rPr>
                <w:b/>
                <w:bCs/>
              </w:rPr>
            </w:rPrChange>
          </w:rPr>
          <w:t xml:space="preserve">to notify </w:t>
        </w:r>
      </w:ins>
      <w:ins w:id="73" w:author="Ericsson" w:date="2021-08-21T22:14:00Z">
        <w:r w:rsidRPr="00CB6299">
          <w:rPr>
            <w:b/>
            <w:bCs/>
            <w:highlight w:val="cyan"/>
            <w:rPrChange w:id="74" w:author="Ericsson" w:date="2021-08-21T22:14:00Z">
              <w:rPr>
                <w:b/>
                <w:bCs/>
              </w:rPr>
            </w:rPrChange>
          </w:rPr>
          <w:t>the NF service consumer of the delivery status</w:t>
        </w:r>
      </w:ins>
    </w:p>
    <w:p w14:paraId="4908E2DB" w14:textId="77777777" w:rsidR="0091746C" w:rsidRPr="0091746C" w:rsidRDefault="0091746C">
      <w:pPr>
        <w:ind w:left="708"/>
        <w:rPr>
          <w:b/>
          <w:bCs/>
          <w:rPrChange w:id="75" w:author="Ericsson" w:date="2021-08-21T22:11:00Z">
            <w:rPr/>
          </w:rPrChange>
        </w:rPr>
        <w:pPrChange w:id="76" w:author="Ericsson" w:date="2021-08-21T22:12:00Z">
          <w:pPr>
            <w:pStyle w:val="ListParagraph"/>
          </w:pPr>
        </w:pPrChange>
      </w:pPr>
    </w:p>
    <w:p w14:paraId="2277A4FA" w14:textId="3839A40F"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6FCE9EFB" w:rsidR="00846EE5" w:rsidRDefault="00846EE5" w:rsidP="009B6825">
      <w:pPr>
        <w:jc w:val="both"/>
        <w:rPr>
          <w:lang w:eastAsia="zh-CN"/>
        </w:rPr>
      </w:pPr>
    </w:p>
    <w:p w14:paraId="0233B295" w14:textId="004E1B80" w:rsidR="001578F3" w:rsidRPr="001578F3" w:rsidRDefault="001578F3" w:rsidP="001578F3">
      <w:pPr>
        <w:keepNext/>
        <w:keepLines/>
        <w:overflowPunct/>
        <w:autoSpaceDE/>
        <w:autoSpaceDN/>
        <w:adjustRightInd/>
        <w:spacing w:before="180"/>
        <w:ind w:left="1134" w:hanging="1134"/>
        <w:outlineLvl w:val="1"/>
        <w:rPr>
          <w:ins w:id="77" w:author="TB" w:date="2021-08-04T22:49:00Z"/>
          <w:rFonts w:ascii="Arial" w:eastAsiaTheme="minorEastAsia" w:hAnsi="Arial"/>
          <w:color w:val="auto"/>
          <w:sz w:val="32"/>
          <w:lang w:eastAsia="en-US"/>
        </w:rPr>
      </w:pPr>
      <w:bookmarkStart w:id="78" w:name="_Toc20204472"/>
      <w:bookmarkStart w:id="79" w:name="_Toc27895171"/>
      <w:bookmarkStart w:id="80" w:name="_Toc36192268"/>
      <w:bookmarkStart w:id="81" w:name="_Toc45193381"/>
      <w:bookmarkStart w:id="82" w:name="_Toc47593013"/>
      <w:bookmarkStart w:id="83" w:name="_Toc51835100"/>
      <w:bookmarkStart w:id="84" w:name="_Toc68017333"/>
      <w:bookmarkStart w:id="85" w:name="_Toc73941318"/>
      <w:ins w:id="86" w:author="TB" w:date="2021-08-04T22:49:00Z">
        <w:r w:rsidRPr="001578F3">
          <w:rPr>
            <w:rFonts w:ascii="Arial" w:eastAsiaTheme="minorEastAsia" w:hAnsi="Arial"/>
            <w:color w:val="auto"/>
            <w:sz w:val="32"/>
            <w:lang w:eastAsia="en-US"/>
          </w:rPr>
          <w:t>9.</w:t>
        </w:r>
      </w:ins>
      <w:ins w:id="87" w:author="TB" w:date="2021-08-04T22:57:00Z">
        <w:r>
          <w:rPr>
            <w:rFonts w:ascii="Arial" w:eastAsiaTheme="minorEastAsia" w:hAnsi="Arial"/>
            <w:color w:val="auto"/>
            <w:sz w:val="32"/>
            <w:lang w:eastAsia="en-US"/>
          </w:rPr>
          <w:t>X</w:t>
        </w:r>
      </w:ins>
      <w:ins w:id="88" w:author="TB" w:date="2021-08-04T22:49:00Z">
        <w:r w:rsidRPr="001578F3">
          <w:rPr>
            <w:rFonts w:ascii="Arial" w:eastAsiaTheme="minorEastAsia" w:hAnsi="Arial"/>
            <w:color w:val="auto"/>
            <w:sz w:val="32"/>
            <w:lang w:eastAsia="en-US"/>
          </w:rPr>
          <w:tab/>
        </w:r>
      </w:ins>
      <w:ins w:id="89" w:author="TB" w:date="2021-08-04T22:54:00Z">
        <w:r>
          <w:rPr>
            <w:rFonts w:ascii="Arial" w:eastAsiaTheme="minorEastAsia" w:hAnsi="Arial"/>
            <w:color w:val="auto"/>
            <w:sz w:val="32"/>
            <w:lang w:eastAsia="en-US"/>
          </w:rPr>
          <w:t>NEF</w:t>
        </w:r>
      </w:ins>
      <w:ins w:id="90" w:author="TB" w:date="2021-08-04T22:49:00Z">
        <w:r w:rsidRPr="001578F3">
          <w:rPr>
            <w:rFonts w:ascii="Arial" w:eastAsiaTheme="minorEastAsia" w:hAnsi="Arial"/>
            <w:color w:val="auto"/>
            <w:sz w:val="32"/>
            <w:lang w:eastAsia="en-US"/>
          </w:rPr>
          <w:t xml:space="preserve"> Services</w:t>
        </w:r>
        <w:bookmarkEnd w:id="78"/>
        <w:bookmarkEnd w:id="79"/>
        <w:bookmarkEnd w:id="80"/>
        <w:bookmarkEnd w:id="81"/>
        <w:bookmarkEnd w:id="82"/>
        <w:bookmarkEnd w:id="83"/>
        <w:bookmarkEnd w:id="84"/>
        <w:bookmarkEnd w:id="85"/>
      </w:ins>
    </w:p>
    <w:p w14:paraId="1456B4AE" w14:textId="430A51D9" w:rsidR="001578F3" w:rsidRPr="001578F3" w:rsidRDefault="001578F3" w:rsidP="001578F3">
      <w:pPr>
        <w:keepNext/>
        <w:keepLines/>
        <w:overflowPunct/>
        <w:autoSpaceDE/>
        <w:autoSpaceDN/>
        <w:adjustRightInd/>
        <w:spacing w:before="120"/>
        <w:ind w:left="1134" w:hanging="1134"/>
        <w:outlineLvl w:val="2"/>
        <w:rPr>
          <w:ins w:id="91" w:author="TB" w:date="2021-08-04T22:49:00Z"/>
          <w:rFonts w:ascii="Arial" w:eastAsiaTheme="minorEastAsia" w:hAnsi="Arial"/>
          <w:color w:val="auto"/>
          <w:sz w:val="28"/>
          <w:lang w:eastAsia="en-US"/>
        </w:rPr>
      </w:pPr>
      <w:bookmarkStart w:id="92" w:name="_Toc20204473"/>
      <w:bookmarkStart w:id="93" w:name="_Toc27895172"/>
      <w:bookmarkStart w:id="94" w:name="_Toc36192269"/>
      <w:bookmarkStart w:id="95" w:name="_Toc45193382"/>
      <w:bookmarkStart w:id="96" w:name="_Toc47593014"/>
      <w:bookmarkStart w:id="97" w:name="_Toc51835101"/>
      <w:bookmarkStart w:id="98" w:name="_Toc68017334"/>
      <w:bookmarkStart w:id="99" w:name="_Toc73941319"/>
      <w:ins w:id="100" w:author="TB" w:date="2021-08-04T22:56:00Z">
        <w:r>
          <w:rPr>
            <w:rFonts w:ascii="Arial" w:eastAsiaTheme="minorEastAsia" w:hAnsi="Arial"/>
            <w:color w:val="auto"/>
            <w:sz w:val="28"/>
            <w:lang w:eastAsia="en-US"/>
          </w:rPr>
          <w:t>9.X.1</w:t>
        </w:r>
      </w:ins>
      <w:ins w:id="101" w:author="TB" w:date="2021-08-04T22:49:00Z">
        <w:r w:rsidRPr="001578F3">
          <w:rPr>
            <w:rFonts w:ascii="Arial" w:eastAsiaTheme="minorEastAsia" w:hAnsi="Arial"/>
            <w:color w:val="auto"/>
            <w:sz w:val="28"/>
            <w:lang w:eastAsia="en-US"/>
          </w:rPr>
          <w:tab/>
          <w:t>General</w:t>
        </w:r>
        <w:bookmarkEnd w:id="92"/>
        <w:bookmarkEnd w:id="93"/>
        <w:bookmarkEnd w:id="94"/>
        <w:bookmarkEnd w:id="95"/>
        <w:bookmarkEnd w:id="96"/>
        <w:bookmarkEnd w:id="97"/>
        <w:bookmarkEnd w:id="98"/>
        <w:bookmarkEnd w:id="99"/>
      </w:ins>
    </w:p>
    <w:p w14:paraId="5D5E33AE" w14:textId="1FD0A1F0" w:rsidR="001578F3" w:rsidRPr="001578F3" w:rsidRDefault="001578F3" w:rsidP="001578F3">
      <w:pPr>
        <w:overflowPunct/>
        <w:autoSpaceDE/>
        <w:autoSpaceDN/>
        <w:adjustRightInd/>
        <w:rPr>
          <w:ins w:id="102" w:author="TB" w:date="2021-08-04T22:49:00Z"/>
          <w:rFonts w:eastAsia="Times New Roman"/>
          <w:color w:val="auto"/>
          <w:lang w:eastAsia="en-US"/>
        </w:rPr>
      </w:pPr>
      <w:ins w:id="103" w:author="TB" w:date="2021-08-04T22:49:00Z">
        <w:r w:rsidRPr="001578F3">
          <w:rPr>
            <w:rFonts w:eastAsia="Times New Roman"/>
            <w:color w:val="auto"/>
            <w:lang w:eastAsia="en-US"/>
          </w:rPr>
          <w:t xml:space="preserve">The following table illustrates the </w:t>
        </w:r>
      </w:ins>
      <w:ins w:id="104" w:author="TB" w:date="2021-08-04T22:54:00Z">
        <w:r>
          <w:rPr>
            <w:rFonts w:eastAsia="Times New Roman"/>
            <w:color w:val="auto"/>
            <w:lang w:eastAsia="en-US"/>
          </w:rPr>
          <w:t>NEF</w:t>
        </w:r>
      </w:ins>
      <w:ins w:id="105" w:author="TB" w:date="2021-08-04T22:49:00Z">
        <w:r w:rsidRPr="001578F3">
          <w:rPr>
            <w:rFonts w:eastAsia="Times New Roman"/>
            <w:color w:val="auto"/>
            <w:lang w:eastAsia="en-US"/>
          </w:rPr>
          <w:t xml:space="preserve"> Services for MBS.</w:t>
        </w:r>
      </w:ins>
    </w:p>
    <w:p w14:paraId="01F17B19" w14:textId="453116BA" w:rsidR="001578F3" w:rsidRPr="001578F3" w:rsidRDefault="001578F3" w:rsidP="001578F3">
      <w:pPr>
        <w:keepNext/>
        <w:keepLines/>
        <w:overflowPunct/>
        <w:autoSpaceDE/>
        <w:autoSpaceDN/>
        <w:adjustRightInd/>
        <w:spacing w:before="60"/>
        <w:jc w:val="center"/>
        <w:rPr>
          <w:ins w:id="106" w:author="TB" w:date="2021-08-04T22:49:00Z"/>
          <w:rFonts w:ascii="Arial" w:eastAsiaTheme="minorEastAsia" w:hAnsi="Arial"/>
          <w:b/>
          <w:color w:val="auto"/>
          <w:lang w:eastAsia="en-US"/>
        </w:rPr>
      </w:pPr>
      <w:ins w:id="107" w:author="TB" w:date="2021-08-04T22:49:00Z">
        <w:r w:rsidRPr="001578F3">
          <w:rPr>
            <w:rFonts w:ascii="Arial" w:eastAsiaTheme="minorEastAsia" w:hAnsi="Arial"/>
            <w:b/>
            <w:color w:val="auto"/>
            <w:lang w:eastAsia="en-US"/>
          </w:rPr>
          <w:lastRenderedPageBreak/>
          <w:t xml:space="preserve">Table </w:t>
        </w:r>
      </w:ins>
      <w:ins w:id="108" w:author="TB" w:date="2021-08-04T22:56:00Z">
        <w:r>
          <w:rPr>
            <w:rFonts w:ascii="Arial" w:eastAsiaTheme="minorEastAsia" w:hAnsi="Arial"/>
            <w:b/>
            <w:color w:val="auto"/>
            <w:lang w:eastAsia="en-US"/>
          </w:rPr>
          <w:t>9.X.1</w:t>
        </w:r>
      </w:ins>
      <w:ins w:id="109" w:author="TB" w:date="2021-08-04T22:49:00Z">
        <w:r w:rsidRPr="001578F3">
          <w:rPr>
            <w:rFonts w:ascii="Arial" w:eastAsiaTheme="minorEastAsia" w:hAnsi="Arial"/>
            <w:b/>
            <w:color w:val="auto"/>
            <w:lang w:eastAsia="en-US"/>
          </w:rPr>
          <w:t xml:space="preserve">-1: NF services provided by </w:t>
        </w:r>
      </w:ins>
      <w:ins w:id="110" w:author="TB" w:date="2021-08-04T22:54:00Z">
        <w:r>
          <w:rPr>
            <w:rFonts w:ascii="Arial" w:eastAsiaTheme="minorEastAsia" w:hAnsi="Arial"/>
            <w:b/>
            <w:color w:val="auto"/>
            <w:lang w:eastAsia="en-US"/>
          </w:rPr>
          <w:t>NEF</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1" w:author="Ericsson" w:date="2021-08-21T20:43:00Z">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75"/>
        <w:gridCol w:w="1677"/>
        <w:gridCol w:w="1843"/>
        <w:gridCol w:w="1730"/>
        <w:tblGridChange w:id="112">
          <w:tblGrid>
            <w:gridCol w:w="1975"/>
            <w:gridCol w:w="260"/>
            <w:gridCol w:w="1417"/>
            <w:gridCol w:w="1843"/>
            <w:gridCol w:w="1730"/>
          </w:tblGrid>
        </w:tblGridChange>
      </w:tblGrid>
      <w:tr w:rsidR="001578F3" w:rsidRPr="001578F3" w14:paraId="45DEF40B" w14:textId="77777777" w:rsidTr="004B6683">
        <w:trPr>
          <w:jc w:val="center"/>
          <w:ins w:id="113" w:author="TB" w:date="2021-08-04T22:49:00Z"/>
          <w:trPrChange w:id="114" w:author="Ericsson" w:date="2021-08-21T20:43:00Z">
            <w:trPr>
              <w:jc w:val="center"/>
            </w:trPr>
          </w:trPrChange>
        </w:trPr>
        <w:tc>
          <w:tcPr>
            <w:tcW w:w="1975" w:type="dxa"/>
            <w:tcBorders>
              <w:bottom w:val="single" w:sz="4" w:space="0" w:color="auto"/>
            </w:tcBorders>
            <w:tcPrChange w:id="115" w:author="Ericsson" w:date="2021-08-21T20:43:00Z">
              <w:tcPr>
                <w:tcW w:w="2235" w:type="dxa"/>
                <w:gridSpan w:val="2"/>
                <w:tcBorders>
                  <w:bottom w:val="single" w:sz="4" w:space="0" w:color="auto"/>
                </w:tcBorders>
              </w:tcPr>
            </w:tcPrChange>
          </w:tcPr>
          <w:p w14:paraId="280C1C3D" w14:textId="77777777" w:rsidR="001578F3" w:rsidRPr="001578F3" w:rsidRDefault="001578F3" w:rsidP="001578F3">
            <w:pPr>
              <w:keepNext/>
              <w:keepLines/>
              <w:overflowPunct/>
              <w:autoSpaceDE/>
              <w:autoSpaceDN/>
              <w:adjustRightInd/>
              <w:spacing w:after="0"/>
              <w:jc w:val="center"/>
              <w:rPr>
                <w:ins w:id="116" w:author="TB" w:date="2021-08-04T22:49:00Z"/>
                <w:rFonts w:ascii="Arial" w:eastAsiaTheme="minorEastAsia" w:hAnsi="Arial"/>
                <w:b/>
                <w:color w:val="auto"/>
                <w:sz w:val="18"/>
                <w:lang w:eastAsia="en-US"/>
              </w:rPr>
            </w:pPr>
            <w:ins w:id="117" w:author="TB" w:date="2021-08-04T22:49:00Z">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ins>
          </w:p>
        </w:tc>
        <w:tc>
          <w:tcPr>
            <w:tcW w:w="1677" w:type="dxa"/>
            <w:tcPrChange w:id="118" w:author="Ericsson" w:date="2021-08-21T20:43:00Z">
              <w:tcPr>
                <w:tcW w:w="1417" w:type="dxa"/>
              </w:tcPr>
            </w:tcPrChange>
          </w:tcPr>
          <w:p w14:paraId="73A425CD" w14:textId="77777777" w:rsidR="001578F3" w:rsidRPr="001578F3" w:rsidRDefault="001578F3" w:rsidP="001578F3">
            <w:pPr>
              <w:keepNext/>
              <w:keepLines/>
              <w:overflowPunct/>
              <w:autoSpaceDE/>
              <w:autoSpaceDN/>
              <w:adjustRightInd/>
              <w:spacing w:after="0"/>
              <w:jc w:val="center"/>
              <w:rPr>
                <w:ins w:id="119" w:author="TB" w:date="2021-08-04T22:49:00Z"/>
                <w:rFonts w:ascii="Arial" w:eastAsia="Times New Roman" w:hAnsi="Arial"/>
                <w:b/>
                <w:color w:val="auto"/>
                <w:sz w:val="18"/>
                <w:lang w:eastAsia="en-US"/>
              </w:rPr>
            </w:pPr>
            <w:ins w:id="120" w:author="TB" w:date="2021-08-04T22:49:00Z">
              <w:r w:rsidRPr="001578F3">
                <w:rPr>
                  <w:rFonts w:ascii="Arial" w:eastAsiaTheme="minorEastAsia" w:hAnsi="Arial"/>
                  <w:b/>
                  <w:color w:val="auto"/>
                  <w:sz w:val="18"/>
                  <w:lang w:eastAsia="en-US"/>
                </w:rPr>
                <w:t>Service Operations</w:t>
              </w:r>
            </w:ins>
          </w:p>
        </w:tc>
        <w:tc>
          <w:tcPr>
            <w:tcW w:w="1843" w:type="dxa"/>
            <w:tcPrChange w:id="121" w:author="Ericsson" w:date="2021-08-21T20:43:00Z">
              <w:tcPr>
                <w:tcW w:w="1843" w:type="dxa"/>
              </w:tcPr>
            </w:tcPrChange>
          </w:tcPr>
          <w:p w14:paraId="7B4B31EA" w14:textId="77777777" w:rsidR="001578F3" w:rsidRPr="001578F3" w:rsidRDefault="001578F3" w:rsidP="001578F3">
            <w:pPr>
              <w:keepNext/>
              <w:keepLines/>
              <w:overflowPunct/>
              <w:autoSpaceDE/>
              <w:autoSpaceDN/>
              <w:adjustRightInd/>
              <w:spacing w:after="0"/>
              <w:jc w:val="center"/>
              <w:rPr>
                <w:ins w:id="122" w:author="TB" w:date="2021-08-04T22:49:00Z"/>
                <w:rFonts w:ascii="Arial" w:eastAsia="Times New Roman" w:hAnsi="Arial"/>
                <w:b/>
                <w:color w:val="auto"/>
                <w:sz w:val="18"/>
                <w:lang w:eastAsia="en-US"/>
              </w:rPr>
            </w:pPr>
            <w:ins w:id="123" w:author="TB" w:date="2021-08-04T22:49:00Z">
              <w:r w:rsidRPr="001578F3">
                <w:rPr>
                  <w:rFonts w:ascii="Arial" w:eastAsia="Times New Roman" w:hAnsi="Arial"/>
                  <w:b/>
                  <w:color w:val="auto"/>
                  <w:sz w:val="18"/>
                  <w:lang w:eastAsia="en-US"/>
                </w:rPr>
                <w:t>Operation</w:t>
              </w:r>
            </w:ins>
          </w:p>
          <w:p w14:paraId="0EC6D55F" w14:textId="77777777" w:rsidR="001578F3" w:rsidRPr="001578F3" w:rsidRDefault="001578F3" w:rsidP="001578F3">
            <w:pPr>
              <w:keepNext/>
              <w:keepLines/>
              <w:overflowPunct/>
              <w:autoSpaceDE/>
              <w:autoSpaceDN/>
              <w:adjustRightInd/>
              <w:spacing w:after="0"/>
              <w:jc w:val="center"/>
              <w:rPr>
                <w:ins w:id="124" w:author="TB" w:date="2021-08-04T22:49:00Z"/>
                <w:rFonts w:ascii="Arial" w:eastAsiaTheme="minorEastAsia" w:hAnsi="Arial"/>
                <w:b/>
                <w:color w:val="auto"/>
                <w:sz w:val="18"/>
                <w:lang w:eastAsia="en-US"/>
              </w:rPr>
            </w:pPr>
            <w:ins w:id="125" w:author="TB" w:date="2021-08-04T22:49:00Z">
              <w:r w:rsidRPr="001578F3">
                <w:rPr>
                  <w:rFonts w:ascii="Arial" w:eastAsia="Times New Roman" w:hAnsi="Arial"/>
                  <w:b/>
                  <w:color w:val="auto"/>
                  <w:sz w:val="18"/>
                  <w:lang w:eastAsia="en-US"/>
                </w:rPr>
                <w:t>Semantics</w:t>
              </w:r>
            </w:ins>
          </w:p>
        </w:tc>
        <w:tc>
          <w:tcPr>
            <w:tcW w:w="1730" w:type="dxa"/>
            <w:tcPrChange w:id="126" w:author="Ericsson" w:date="2021-08-21T20:43:00Z">
              <w:tcPr>
                <w:tcW w:w="1730" w:type="dxa"/>
              </w:tcPr>
            </w:tcPrChange>
          </w:tcPr>
          <w:p w14:paraId="7CF45E9F" w14:textId="77777777" w:rsidR="001578F3" w:rsidRPr="001578F3" w:rsidRDefault="001578F3" w:rsidP="001578F3">
            <w:pPr>
              <w:keepNext/>
              <w:keepLines/>
              <w:overflowPunct/>
              <w:autoSpaceDE/>
              <w:autoSpaceDN/>
              <w:adjustRightInd/>
              <w:spacing w:after="0"/>
              <w:jc w:val="center"/>
              <w:rPr>
                <w:ins w:id="127" w:author="TB" w:date="2021-08-04T22:49:00Z"/>
                <w:rFonts w:ascii="Arial" w:eastAsiaTheme="minorEastAsia" w:hAnsi="Arial"/>
                <w:b/>
                <w:color w:val="auto"/>
                <w:sz w:val="18"/>
                <w:lang w:eastAsia="en-US"/>
              </w:rPr>
            </w:pPr>
            <w:ins w:id="128" w:author="TB" w:date="2021-08-04T22:49:00Z">
              <w:r w:rsidRPr="001578F3">
                <w:rPr>
                  <w:rFonts w:ascii="Arial" w:eastAsiaTheme="minorEastAsia" w:hAnsi="Arial"/>
                  <w:b/>
                  <w:color w:val="auto"/>
                  <w:sz w:val="18"/>
                  <w:lang w:eastAsia="en-US"/>
                </w:rPr>
                <w:t>Example Consumer (s)</w:t>
              </w:r>
            </w:ins>
          </w:p>
        </w:tc>
      </w:tr>
      <w:tr w:rsidR="00D37706" w:rsidRPr="001578F3" w14:paraId="11AE1D11" w14:textId="77777777" w:rsidTr="00102889">
        <w:trPr>
          <w:jc w:val="center"/>
          <w:ins w:id="129" w:author="TB" w:date="2021-08-04T22:49:00Z"/>
        </w:trPr>
        <w:tc>
          <w:tcPr>
            <w:tcW w:w="1975" w:type="dxa"/>
            <w:vMerge w:val="restart"/>
            <w:shd w:val="clear" w:color="auto" w:fill="auto"/>
          </w:tcPr>
          <w:p w14:paraId="1545349F" w14:textId="0FF31EAA" w:rsidR="00D37706" w:rsidRPr="001578F3" w:rsidRDefault="00D37706" w:rsidP="001578F3">
            <w:pPr>
              <w:keepNext/>
              <w:keepLines/>
              <w:overflowPunct/>
              <w:autoSpaceDE/>
              <w:autoSpaceDN/>
              <w:adjustRightInd/>
              <w:spacing w:after="0"/>
              <w:rPr>
                <w:ins w:id="130" w:author="TB" w:date="2021-08-04T22:49:00Z"/>
                <w:rFonts w:ascii="Arial" w:eastAsiaTheme="minorEastAsia" w:hAnsi="Arial"/>
                <w:b/>
                <w:bCs/>
                <w:color w:val="auto"/>
                <w:sz w:val="18"/>
                <w:lang w:eastAsia="en-US"/>
              </w:rPr>
            </w:pPr>
            <w:proofErr w:type="spellStart"/>
            <w:ins w:id="131" w:author="TB" w:date="2021-08-04T22:50:00Z">
              <w:r>
                <w:rPr>
                  <w:rFonts w:ascii="Arial" w:eastAsiaTheme="minorEastAsia" w:hAnsi="Arial"/>
                  <w:b/>
                  <w:bCs/>
                  <w:color w:val="auto"/>
                  <w:sz w:val="18"/>
                  <w:lang w:eastAsia="en-US"/>
                </w:rPr>
                <w:t>Nnef</w:t>
              </w:r>
            </w:ins>
            <w:ins w:id="132" w:author="TB" w:date="2021-08-04T22:49:00Z">
              <w:r w:rsidRPr="001578F3">
                <w:rPr>
                  <w:rFonts w:ascii="Arial" w:eastAsiaTheme="minorEastAsia" w:hAnsi="Arial"/>
                  <w:b/>
                  <w:bCs/>
                  <w:color w:val="auto"/>
                  <w:sz w:val="18"/>
                  <w:lang w:eastAsia="en-US"/>
                </w:rPr>
                <w:t>_</w:t>
              </w:r>
            </w:ins>
            <w:ins w:id="133" w:author="Ericsson" w:date="2021-08-21T22:08:00Z">
              <w:r w:rsidRPr="001B3A0A">
                <w:rPr>
                  <w:rFonts w:ascii="Arial" w:eastAsiaTheme="minorEastAsia" w:hAnsi="Arial"/>
                  <w:b/>
                  <w:bCs/>
                  <w:color w:val="auto"/>
                  <w:sz w:val="18"/>
                  <w:highlight w:val="cyan"/>
                  <w:lang w:eastAsia="en-US"/>
                  <w:rPrChange w:id="134" w:author="Ericsson" w:date="2021-08-21T22:09:00Z">
                    <w:rPr>
                      <w:rFonts w:ascii="Arial" w:eastAsiaTheme="minorEastAsia" w:hAnsi="Arial"/>
                      <w:b/>
                      <w:bCs/>
                      <w:color w:val="auto"/>
                      <w:sz w:val="18"/>
                      <w:lang w:eastAsia="en-US"/>
                    </w:rPr>
                  </w:rPrChange>
                </w:rPr>
                <w:t>MBS</w:t>
              </w:r>
            </w:ins>
            <w:ins w:id="135" w:author="TB" w:date="2021-08-04T22:49:00Z">
              <w:r w:rsidRPr="001578F3">
                <w:rPr>
                  <w:rFonts w:ascii="Arial" w:eastAsiaTheme="minorEastAsia" w:hAnsi="Arial"/>
                  <w:b/>
                  <w:bCs/>
                  <w:color w:val="auto"/>
                  <w:sz w:val="18"/>
                  <w:lang w:eastAsia="en-US"/>
                </w:rPr>
                <w:t>TMGI</w:t>
              </w:r>
              <w:proofErr w:type="spellEnd"/>
            </w:ins>
          </w:p>
        </w:tc>
        <w:tc>
          <w:tcPr>
            <w:tcW w:w="1677" w:type="dxa"/>
          </w:tcPr>
          <w:p w14:paraId="1B007D73" w14:textId="5BA40EC6" w:rsidR="00D37706" w:rsidRPr="001578F3" w:rsidRDefault="00D37706" w:rsidP="001578F3">
            <w:pPr>
              <w:keepNext/>
              <w:keepLines/>
              <w:overflowPunct/>
              <w:autoSpaceDE/>
              <w:autoSpaceDN/>
              <w:adjustRightInd/>
              <w:spacing w:after="0"/>
              <w:jc w:val="center"/>
              <w:rPr>
                <w:ins w:id="136" w:author="TB" w:date="2021-08-04T22:49:00Z"/>
                <w:rFonts w:ascii="Arial" w:eastAsia="SimSun" w:hAnsi="Arial"/>
                <w:color w:val="auto"/>
                <w:sz w:val="18"/>
                <w:lang w:eastAsia="en-US"/>
              </w:rPr>
            </w:pPr>
            <w:ins w:id="137" w:author="TB" w:date="2021-08-04T22:52:00Z">
              <w:r>
                <w:rPr>
                  <w:rFonts w:ascii="Arial" w:eastAsia="SimSun" w:hAnsi="Arial"/>
                  <w:color w:val="auto"/>
                  <w:sz w:val="18"/>
                  <w:lang w:eastAsia="en-US"/>
                </w:rPr>
                <w:t>Allocat</w:t>
              </w:r>
            </w:ins>
            <w:ins w:id="138" w:author="Ericsson" w:date="2021-08-21T20:53:00Z">
              <w:r>
                <w:rPr>
                  <w:rFonts w:ascii="Arial" w:eastAsia="SimSun" w:hAnsi="Arial"/>
                  <w:color w:val="auto"/>
                  <w:sz w:val="18"/>
                  <w:lang w:eastAsia="en-US"/>
                </w:rPr>
                <w:t>ion</w:t>
              </w:r>
            </w:ins>
            <w:ins w:id="139" w:author="TB" w:date="2021-08-04T22:52:00Z">
              <w:del w:id="140" w:author="Ericsson" w:date="2021-08-21T20:53:00Z">
                <w:r w:rsidDel="00F32257">
                  <w:rPr>
                    <w:rFonts w:ascii="Arial" w:eastAsia="SimSun" w:hAnsi="Arial"/>
                    <w:color w:val="auto"/>
                    <w:sz w:val="18"/>
                    <w:lang w:eastAsia="en-US"/>
                  </w:rPr>
                  <w:delText>e</w:delText>
                </w:r>
              </w:del>
            </w:ins>
          </w:p>
        </w:tc>
        <w:tc>
          <w:tcPr>
            <w:tcW w:w="1843" w:type="dxa"/>
          </w:tcPr>
          <w:p w14:paraId="7CD95567" w14:textId="77777777" w:rsidR="00D37706" w:rsidRPr="001578F3" w:rsidRDefault="00D37706" w:rsidP="001578F3">
            <w:pPr>
              <w:keepNext/>
              <w:keepLines/>
              <w:overflowPunct/>
              <w:autoSpaceDE/>
              <w:autoSpaceDN/>
              <w:adjustRightInd/>
              <w:spacing w:after="0"/>
              <w:jc w:val="center"/>
              <w:rPr>
                <w:ins w:id="141" w:author="TB" w:date="2021-08-04T22:49:00Z"/>
                <w:rFonts w:ascii="Arial" w:eastAsia="SimSun" w:hAnsi="Arial"/>
                <w:color w:val="auto"/>
                <w:sz w:val="18"/>
                <w:lang w:eastAsia="en-US"/>
              </w:rPr>
            </w:pPr>
            <w:ins w:id="142" w:author="TB" w:date="2021-08-04T22:49:00Z">
              <w:r w:rsidRPr="001578F3">
                <w:rPr>
                  <w:rFonts w:ascii="Arial" w:eastAsiaTheme="minorEastAsia" w:hAnsi="Arial"/>
                  <w:color w:val="auto"/>
                  <w:sz w:val="18"/>
                  <w:lang w:eastAsia="en-US"/>
                </w:rPr>
                <w:t>Request/Response</w:t>
              </w:r>
            </w:ins>
          </w:p>
        </w:tc>
        <w:tc>
          <w:tcPr>
            <w:tcW w:w="1730" w:type="dxa"/>
          </w:tcPr>
          <w:p w14:paraId="38AE4C33" w14:textId="0421B14F" w:rsidR="00D37706" w:rsidRPr="001578F3" w:rsidRDefault="00D37706" w:rsidP="001578F3">
            <w:pPr>
              <w:keepNext/>
              <w:keepLines/>
              <w:overflowPunct/>
              <w:autoSpaceDE/>
              <w:autoSpaceDN/>
              <w:adjustRightInd/>
              <w:spacing w:after="0"/>
              <w:jc w:val="center"/>
              <w:rPr>
                <w:ins w:id="143" w:author="TB" w:date="2021-08-04T22:49:00Z"/>
                <w:rFonts w:ascii="Arial" w:eastAsia="SimSun" w:hAnsi="Arial"/>
                <w:color w:val="auto"/>
                <w:sz w:val="18"/>
                <w:lang w:eastAsia="en-US"/>
              </w:rPr>
            </w:pPr>
            <w:ins w:id="144" w:author="TB" w:date="2021-08-04T22:49:00Z">
              <w:r w:rsidRPr="001578F3">
                <w:rPr>
                  <w:rFonts w:ascii="Arial" w:eastAsia="SimSun" w:hAnsi="Arial"/>
                  <w:color w:val="auto"/>
                  <w:sz w:val="18"/>
                  <w:lang w:eastAsia="en-US"/>
                </w:rPr>
                <w:t>AF</w:t>
              </w:r>
            </w:ins>
          </w:p>
        </w:tc>
      </w:tr>
      <w:tr w:rsidR="00D37706" w:rsidRPr="001578F3" w14:paraId="0F2CCEAA" w14:textId="77777777" w:rsidTr="00102889">
        <w:trPr>
          <w:jc w:val="center"/>
          <w:ins w:id="145" w:author="TB" w:date="2021-08-04T22:49:00Z"/>
        </w:trPr>
        <w:tc>
          <w:tcPr>
            <w:tcW w:w="1975" w:type="dxa"/>
            <w:vMerge/>
            <w:shd w:val="clear" w:color="auto" w:fill="auto"/>
          </w:tcPr>
          <w:p w14:paraId="5F9DD52A" w14:textId="77777777" w:rsidR="00D37706" w:rsidRPr="001578F3" w:rsidRDefault="00D37706" w:rsidP="001578F3">
            <w:pPr>
              <w:keepNext/>
              <w:keepLines/>
              <w:overflowPunct/>
              <w:autoSpaceDE/>
              <w:autoSpaceDN/>
              <w:adjustRightInd/>
              <w:spacing w:after="0"/>
              <w:rPr>
                <w:ins w:id="146" w:author="TB" w:date="2021-08-04T22:49:00Z"/>
                <w:rFonts w:ascii="Arial" w:eastAsiaTheme="minorEastAsia" w:hAnsi="Arial"/>
                <w:b/>
                <w:bCs/>
                <w:color w:val="auto"/>
                <w:sz w:val="18"/>
                <w:lang w:eastAsia="en-US"/>
              </w:rPr>
            </w:pPr>
          </w:p>
        </w:tc>
        <w:tc>
          <w:tcPr>
            <w:tcW w:w="1677" w:type="dxa"/>
          </w:tcPr>
          <w:p w14:paraId="45078ABE" w14:textId="0C11ACD4" w:rsidR="00D37706" w:rsidRPr="001578F3" w:rsidRDefault="00D37706" w:rsidP="001578F3">
            <w:pPr>
              <w:keepNext/>
              <w:keepLines/>
              <w:overflowPunct/>
              <w:autoSpaceDE/>
              <w:autoSpaceDN/>
              <w:adjustRightInd/>
              <w:spacing w:after="0"/>
              <w:jc w:val="center"/>
              <w:rPr>
                <w:ins w:id="147" w:author="TB" w:date="2021-08-04T22:49:00Z"/>
                <w:rFonts w:ascii="Arial" w:eastAsia="SimSun" w:hAnsi="Arial"/>
                <w:color w:val="auto"/>
                <w:sz w:val="18"/>
                <w:lang w:eastAsia="en-US"/>
              </w:rPr>
            </w:pPr>
            <w:ins w:id="148" w:author="TB" w:date="2021-08-04T22:49:00Z">
              <w:del w:id="149" w:author="Ericsson" w:date="2021-08-21T18:12:00Z">
                <w:r w:rsidRPr="00344572" w:rsidDel="00344572">
                  <w:rPr>
                    <w:rFonts w:ascii="Arial" w:eastAsia="SimSun" w:hAnsi="Arial"/>
                    <w:color w:val="auto"/>
                    <w:sz w:val="18"/>
                    <w:highlight w:val="cyan"/>
                    <w:lang w:eastAsia="en-US"/>
                    <w:rPrChange w:id="150" w:author="Ericsson" w:date="2021-08-21T18:12:00Z">
                      <w:rPr>
                        <w:rFonts w:ascii="Arial" w:eastAsia="SimSun" w:hAnsi="Arial"/>
                        <w:color w:val="auto"/>
                        <w:sz w:val="18"/>
                        <w:lang w:eastAsia="en-US"/>
                      </w:rPr>
                    </w:rPrChange>
                  </w:rPr>
                  <w:delText>Release</w:delText>
                </w:r>
              </w:del>
            </w:ins>
            <w:ins w:id="151" w:author="Ericsson" w:date="2021-08-21T18:12:00Z">
              <w:r w:rsidRPr="00344572">
                <w:rPr>
                  <w:rFonts w:ascii="Arial" w:eastAsia="SimSun" w:hAnsi="Arial"/>
                  <w:color w:val="auto"/>
                  <w:sz w:val="18"/>
                  <w:highlight w:val="cyan"/>
                  <w:lang w:eastAsia="en-US"/>
                  <w:rPrChange w:id="152" w:author="Ericsson" w:date="2021-08-21T18:12:00Z">
                    <w:rPr>
                      <w:rFonts w:ascii="Arial" w:eastAsia="SimSun" w:hAnsi="Arial"/>
                      <w:color w:val="auto"/>
                      <w:sz w:val="18"/>
                      <w:lang w:eastAsia="en-US"/>
                    </w:rPr>
                  </w:rPrChange>
                </w:rPr>
                <w:t>Deallocat</w:t>
              </w:r>
            </w:ins>
            <w:ins w:id="153" w:author="Ericsson" w:date="2021-08-21T20:53:00Z">
              <w:r>
                <w:rPr>
                  <w:rFonts w:ascii="Arial" w:eastAsia="SimSun" w:hAnsi="Arial"/>
                  <w:color w:val="auto"/>
                  <w:sz w:val="18"/>
                  <w:lang w:eastAsia="en-US"/>
                </w:rPr>
                <w:t>ion</w:t>
              </w:r>
            </w:ins>
          </w:p>
        </w:tc>
        <w:tc>
          <w:tcPr>
            <w:tcW w:w="1843" w:type="dxa"/>
          </w:tcPr>
          <w:p w14:paraId="4D6276BC" w14:textId="77777777" w:rsidR="00D37706" w:rsidRPr="001578F3" w:rsidRDefault="00D37706" w:rsidP="001578F3">
            <w:pPr>
              <w:keepNext/>
              <w:keepLines/>
              <w:overflowPunct/>
              <w:autoSpaceDE/>
              <w:autoSpaceDN/>
              <w:adjustRightInd/>
              <w:spacing w:after="0"/>
              <w:jc w:val="center"/>
              <w:rPr>
                <w:ins w:id="154" w:author="TB" w:date="2021-08-04T22:49:00Z"/>
                <w:rFonts w:ascii="Arial" w:eastAsiaTheme="minorEastAsia" w:hAnsi="Arial"/>
                <w:color w:val="auto"/>
                <w:sz w:val="18"/>
                <w:lang w:eastAsia="en-US"/>
              </w:rPr>
            </w:pPr>
            <w:ins w:id="155" w:author="TB" w:date="2021-08-04T22:49:00Z">
              <w:r w:rsidRPr="001578F3">
                <w:rPr>
                  <w:rFonts w:ascii="Arial" w:eastAsiaTheme="minorEastAsia" w:hAnsi="Arial"/>
                  <w:color w:val="auto"/>
                  <w:sz w:val="18"/>
                  <w:lang w:eastAsia="en-US"/>
                </w:rPr>
                <w:t>Request/Response</w:t>
              </w:r>
            </w:ins>
          </w:p>
        </w:tc>
        <w:tc>
          <w:tcPr>
            <w:tcW w:w="1730" w:type="dxa"/>
          </w:tcPr>
          <w:p w14:paraId="5571F0B9" w14:textId="70548843" w:rsidR="00D37706" w:rsidRPr="001578F3" w:rsidRDefault="00D37706" w:rsidP="001578F3">
            <w:pPr>
              <w:keepNext/>
              <w:keepLines/>
              <w:overflowPunct/>
              <w:autoSpaceDE/>
              <w:autoSpaceDN/>
              <w:adjustRightInd/>
              <w:spacing w:after="0"/>
              <w:jc w:val="center"/>
              <w:rPr>
                <w:ins w:id="156" w:author="TB" w:date="2021-08-04T22:49:00Z"/>
                <w:rFonts w:ascii="Arial" w:eastAsia="SimSun" w:hAnsi="Arial"/>
                <w:color w:val="auto"/>
                <w:sz w:val="18"/>
                <w:lang w:eastAsia="en-US"/>
              </w:rPr>
            </w:pPr>
            <w:ins w:id="157" w:author="TB" w:date="2021-08-04T22:49:00Z">
              <w:r w:rsidRPr="001578F3">
                <w:rPr>
                  <w:rFonts w:ascii="Arial" w:eastAsia="SimSun" w:hAnsi="Arial"/>
                  <w:color w:val="auto"/>
                  <w:sz w:val="18"/>
                  <w:lang w:eastAsia="en-US"/>
                </w:rPr>
                <w:t>AF</w:t>
              </w:r>
            </w:ins>
          </w:p>
        </w:tc>
      </w:tr>
      <w:tr w:rsidR="00D37706" w:rsidRPr="001578F3" w14:paraId="214BAE97" w14:textId="77777777" w:rsidTr="00102889">
        <w:trPr>
          <w:jc w:val="center"/>
          <w:ins w:id="158" w:author="Ericsson" w:date="2021-08-21T21:19:00Z"/>
        </w:trPr>
        <w:tc>
          <w:tcPr>
            <w:tcW w:w="1975" w:type="dxa"/>
            <w:vMerge/>
            <w:tcBorders>
              <w:bottom w:val="single" w:sz="4" w:space="0" w:color="auto"/>
            </w:tcBorders>
            <w:shd w:val="clear" w:color="auto" w:fill="auto"/>
          </w:tcPr>
          <w:p w14:paraId="2B87B0B0" w14:textId="77777777" w:rsidR="00D37706" w:rsidRPr="001578F3" w:rsidRDefault="00D37706" w:rsidP="001578F3">
            <w:pPr>
              <w:keepNext/>
              <w:keepLines/>
              <w:overflowPunct/>
              <w:autoSpaceDE/>
              <w:autoSpaceDN/>
              <w:adjustRightInd/>
              <w:spacing w:after="0"/>
              <w:rPr>
                <w:ins w:id="159" w:author="Ericsson" w:date="2021-08-21T21:19:00Z"/>
                <w:rFonts w:ascii="Arial" w:eastAsiaTheme="minorEastAsia" w:hAnsi="Arial"/>
                <w:b/>
                <w:bCs/>
                <w:color w:val="auto"/>
                <w:sz w:val="18"/>
                <w:lang w:eastAsia="en-US"/>
              </w:rPr>
            </w:pPr>
          </w:p>
        </w:tc>
        <w:tc>
          <w:tcPr>
            <w:tcW w:w="1677" w:type="dxa"/>
          </w:tcPr>
          <w:p w14:paraId="0F920A03" w14:textId="033CFFA5" w:rsidR="00D37706" w:rsidRPr="003425DA" w:rsidDel="00344572" w:rsidRDefault="00D37706" w:rsidP="001578F3">
            <w:pPr>
              <w:keepNext/>
              <w:keepLines/>
              <w:overflowPunct/>
              <w:autoSpaceDE/>
              <w:autoSpaceDN/>
              <w:adjustRightInd/>
              <w:spacing w:after="0"/>
              <w:jc w:val="center"/>
              <w:rPr>
                <w:ins w:id="160" w:author="Ericsson" w:date="2021-08-21T21:19:00Z"/>
                <w:rFonts w:ascii="Arial" w:eastAsia="SimSun" w:hAnsi="Arial"/>
                <w:color w:val="auto"/>
                <w:sz w:val="18"/>
                <w:highlight w:val="cyan"/>
                <w:lang w:eastAsia="en-US"/>
              </w:rPr>
            </w:pPr>
            <w:ins w:id="161" w:author="Ericsson" w:date="2021-08-21T21:19:00Z">
              <w:r w:rsidRPr="003425DA">
                <w:rPr>
                  <w:noProof/>
                  <w:highlight w:val="cyan"/>
                  <w:rPrChange w:id="162" w:author="Ericsson" w:date="2021-08-21T21:20:00Z">
                    <w:rPr>
                      <w:noProof/>
                    </w:rPr>
                  </w:rPrChange>
                </w:rPr>
                <w:t>ExpiryNotif</w:t>
              </w:r>
            </w:ins>
            <w:ins w:id="163" w:author="Ericsson" w:date="2021-08-21T21:20:00Z">
              <w:r w:rsidRPr="003425DA">
                <w:rPr>
                  <w:noProof/>
                  <w:highlight w:val="cyan"/>
                  <w:rPrChange w:id="164" w:author="Ericsson" w:date="2021-08-21T21:20:00Z">
                    <w:rPr>
                      <w:noProof/>
                    </w:rPr>
                  </w:rPrChange>
                </w:rPr>
                <w:t>y</w:t>
              </w:r>
            </w:ins>
          </w:p>
        </w:tc>
        <w:tc>
          <w:tcPr>
            <w:tcW w:w="1843" w:type="dxa"/>
          </w:tcPr>
          <w:p w14:paraId="7096BFCC" w14:textId="1DAE849B" w:rsidR="00D37706" w:rsidRPr="001578F3" w:rsidRDefault="00D37706" w:rsidP="001578F3">
            <w:pPr>
              <w:keepNext/>
              <w:keepLines/>
              <w:overflowPunct/>
              <w:autoSpaceDE/>
              <w:autoSpaceDN/>
              <w:adjustRightInd/>
              <w:spacing w:after="0"/>
              <w:jc w:val="center"/>
              <w:rPr>
                <w:ins w:id="165" w:author="Ericsson" w:date="2021-08-21T21:19:00Z"/>
                <w:rFonts w:ascii="Arial" w:eastAsiaTheme="minorEastAsia" w:hAnsi="Arial"/>
                <w:color w:val="auto"/>
                <w:sz w:val="18"/>
                <w:lang w:eastAsia="en-US"/>
              </w:rPr>
            </w:pPr>
            <w:ins w:id="166" w:author="Ericsson" w:date="2021-08-21T21:20:00Z">
              <w:r w:rsidRPr="00D202E8">
                <w:rPr>
                  <w:rFonts w:ascii="Arial" w:eastAsiaTheme="minorEastAsia" w:hAnsi="Arial"/>
                  <w:color w:val="auto"/>
                  <w:sz w:val="18"/>
                  <w:lang w:eastAsia="en-US"/>
                </w:rPr>
                <w:t>Subscribe/Notify</w:t>
              </w:r>
            </w:ins>
          </w:p>
        </w:tc>
        <w:tc>
          <w:tcPr>
            <w:tcW w:w="1730" w:type="dxa"/>
          </w:tcPr>
          <w:p w14:paraId="6248E37A" w14:textId="6D2D75B5" w:rsidR="00D37706" w:rsidRPr="001578F3" w:rsidRDefault="00D37706" w:rsidP="001578F3">
            <w:pPr>
              <w:keepNext/>
              <w:keepLines/>
              <w:overflowPunct/>
              <w:autoSpaceDE/>
              <w:autoSpaceDN/>
              <w:adjustRightInd/>
              <w:spacing w:after="0"/>
              <w:jc w:val="center"/>
              <w:rPr>
                <w:ins w:id="167" w:author="Ericsson" w:date="2021-08-21T21:19:00Z"/>
                <w:rFonts w:ascii="Arial" w:eastAsia="SimSun" w:hAnsi="Arial"/>
                <w:color w:val="auto"/>
                <w:sz w:val="18"/>
                <w:lang w:eastAsia="en-US"/>
              </w:rPr>
            </w:pPr>
            <w:ins w:id="168" w:author="Ericsson" w:date="2021-08-21T21:20:00Z">
              <w:r>
                <w:rPr>
                  <w:rFonts w:ascii="Arial" w:eastAsia="SimSun" w:hAnsi="Arial"/>
                  <w:color w:val="auto"/>
                  <w:sz w:val="18"/>
                  <w:lang w:eastAsia="en-US"/>
                </w:rPr>
                <w:t>AF</w:t>
              </w:r>
            </w:ins>
          </w:p>
        </w:tc>
      </w:tr>
      <w:tr w:rsidR="000673AD" w:rsidRPr="001578F3" w14:paraId="53351F96" w14:textId="77777777" w:rsidTr="00325D5D">
        <w:trPr>
          <w:trHeight w:val="70"/>
          <w:jc w:val="center"/>
          <w:ins w:id="169" w:author="TB" w:date="2021-08-04T22:49:00Z"/>
        </w:trPr>
        <w:tc>
          <w:tcPr>
            <w:tcW w:w="1975" w:type="dxa"/>
            <w:vMerge w:val="restart"/>
            <w:tcBorders>
              <w:left w:val="single" w:sz="4" w:space="0" w:color="auto"/>
              <w:right w:val="single" w:sz="4" w:space="0" w:color="auto"/>
            </w:tcBorders>
            <w:shd w:val="clear" w:color="auto" w:fill="auto"/>
          </w:tcPr>
          <w:p w14:paraId="36DDEF59" w14:textId="5D5FEB6B" w:rsidR="000673AD" w:rsidRPr="001578F3" w:rsidRDefault="000673AD" w:rsidP="001578F3">
            <w:pPr>
              <w:keepNext/>
              <w:keepLines/>
              <w:overflowPunct/>
              <w:autoSpaceDE/>
              <w:autoSpaceDN/>
              <w:adjustRightInd/>
              <w:spacing w:after="0"/>
              <w:rPr>
                <w:ins w:id="170" w:author="TB" w:date="2021-08-04T22:49:00Z"/>
                <w:rFonts w:ascii="Arial" w:eastAsiaTheme="minorEastAsia" w:hAnsi="Arial"/>
                <w:b/>
                <w:bCs/>
                <w:color w:val="auto"/>
                <w:sz w:val="18"/>
                <w:lang w:eastAsia="en-US"/>
              </w:rPr>
            </w:pPr>
            <w:proofErr w:type="spellStart"/>
            <w:ins w:id="171" w:author="TB" w:date="2021-08-04T22:50:00Z">
              <w:r>
                <w:rPr>
                  <w:rFonts w:ascii="Arial" w:eastAsiaTheme="minorEastAsia" w:hAnsi="Arial"/>
                  <w:b/>
                  <w:bCs/>
                  <w:color w:val="auto"/>
                  <w:sz w:val="18"/>
                  <w:lang w:eastAsia="en-US"/>
                </w:rPr>
                <w:t>Nnef</w:t>
              </w:r>
            </w:ins>
            <w:ins w:id="172" w:author="TB" w:date="2021-08-04T22:49:00Z">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roofErr w:type="spellEnd"/>
            </w:ins>
          </w:p>
        </w:tc>
        <w:tc>
          <w:tcPr>
            <w:tcW w:w="1677" w:type="dxa"/>
            <w:tcBorders>
              <w:top w:val="single" w:sz="4" w:space="0" w:color="auto"/>
              <w:left w:val="single" w:sz="4" w:space="0" w:color="auto"/>
              <w:bottom w:val="single" w:sz="4" w:space="0" w:color="auto"/>
              <w:right w:val="single" w:sz="4" w:space="0" w:color="auto"/>
            </w:tcBorders>
          </w:tcPr>
          <w:p w14:paraId="7B3404BE" w14:textId="77777777" w:rsidR="000673AD" w:rsidRPr="001578F3" w:rsidRDefault="000673AD" w:rsidP="001578F3">
            <w:pPr>
              <w:keepNext/>
              <w:keepLines/>
              <w:overflowPunct/>
              <w:autoSpaceDE/>
              <w:autoSpaceDN/>
              <w:adjustRightInd/>
              <w:spacing w:after="0"/>
              <w:jc w:val="center"/>
              <w:rPr>
                <w:ins w:id="173" w:author="TB" w:date="2021-08-04T22:49:00Z"/>
                <w:rFonts w:ascii="Arial" w:eastAsiaTheme="minorEastAsia" w:hAnsi="Arial"/>
                <w:color w:val="auto"/>
                <w:sz w:val="18"/>
                <w:lang w:eastAsia="en-US"/>
              </w:rPr>
            </w:pPr>
            <w:ins w:id="174" w:author="TB" w:date="2021-08-04T22:49:00Z">
              <w:r w:rsidRPr="001578F3">
                <w:rPr>
                  <w:rFonts w:ascii="Arial" w:eastAsiaTheme="minorEastAsia" w:hAnsi="Arial"/>
                  <w:color w:val="auto"/>
                  <w:sz w:val="18"/>
                  <w:lang w:eastAsia="en-US"/>
                </w:rPr>
                <w:t>Create</w:t>
              </w:r>
            </w:ins>
          </w:p>
        </w:tc>
        <w:tc>
          <w:tcPr>
            <w:tcW w:w="1843" w:type="dxa"/>
            <w:tcBorders>
              <w:top w:val="single" w:sz="4" w:space="0" w:color="auto"/>
              <w:left w:val="single" w:sz="4" w:space="0" w:color="auto"/>
              <w:bottom w:val="single" w:sz="4" w:space="0" w:color="auto"/>
              <w:right w:val="single" w:sz="4" w:space="0" w:color="auto"/>
            </w:tcBorders>
          </w:tcPr>
          <w:p w14:paraId="15A6DDF1" w14:textId="77777777" w:rsidR="000673AD" w:rsidRPr="001578F3" w:rsidRDefault="000673AD" w:rsidP="001578F3">
            <w:pPr>
              <w:keepNext/>
              <w:keepLines/>
              <w:overflowPunct/>
              <w:autoSpaceDE/>
              <w:autoSpaceDN/>
              <w:adjustRightInd/>
              <w:spacing w:after="0"/>
              <w:jc w:val="center"/>
              <w:rPr>
                <w:ins w:id="175" w:author="TB" w:date="2021-08-04T22:49:00Z"/>
                <w:rFonts w:ascii="Arial" w:eastAsiaTheme="minorEastAsia" w:hAnsi="Arial"/>
                <w:color w:val="auto"/>
                <w:sz w:val="18"/>
                <w:lang w:eastAsia="en-US"/>
              </w:rPr>
            </w:pPr>
            <w:ins w:id="176" w:author="TB" w:date="2021-08-04T22:49:00Z">
              <w:r w:rsidRPr="001578F3">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3D9D3633" w14:textId="75FC716A" w:rsidR="000673AD" w:rsidRPr="001578F3" w:rsidRDefault="000673AD" w:rsidP="001578F3">
            <w:pPr>
              <w:keepNext/>
              <w:keepLines/>
              <w:overflowPunct/>
              <w:autoSpaceDE/>
              <w:autoSpaceDN/>
              <w:adjustRightInd/>
              <w:spacing w:after="0"/>
              <w:jc w:val="center"/>
              <w:rPr>
                <w:ins w:id="177" w:author="TB" w:date="2021-08-04T22:49:00Z"/>
                <w:rFonts w:ascii="Arial" w:eastAsiaTheme="minorEastAsia" w:hAnsi="Arial"/>
                <w:color w:val="auto"/>
                <w:sz w:val="18"/>
                <w:lang w:eastAsia="en-US"/>
              </w:rPr>
            </w:pPr>
            <w:ins w:id="178" w:author="TB" w:date="2021-08-04T22:49:00Z">
              <w:r w:rsidRPr="001578F3">
                <w:rPr>
                  <w:rFonts w:ascii="Arial" w:eastAsiaTheme="minorEastAsia" w:hAnsi="Arial"/>
                  <w:color w:val="auto"/>
                  <w:sz w:val="18"/>
                  <w:lang w:eastAsia="en-US"/>
                </w:rPr>
                <w:t xml:space="preserve">AF </w:t>
              </w:r>
            </w:ins>
          </w:p>
        </w:tc>
      </w:tr>
      <w:tr w:rsidR="000673AD" w:rsidRPr="001578F3" w14:paraId="356D7D02" w14:textId="77777777" w:rsidTr="00325D5D">
        <w:trPr>
          <w:trHeight w:val="70"/>
          <w:jc w:val="center"/>
          <w:ins w:id="179" w:author="TB" w:date="2021-08-04T22:49:00Z"/>
        </w:trPr>
        <w:tc>
          <w:tcPr>
            <w:tcW w:w="1975" w:type="dxa"/>
            <w:vMerge/>
            <w:tcBorders>
              <w:left w:val="single" w:sz="4" w:space="0" w:color="auto"/>
              <w:right w:val="single" w:sz="4" w:space="0" w:color="auto"/>
            </w:tcBorders>
            <w:shd w:val="clear" w:color="auto" w:fill="auto"/>
          </w:tcPr>
          <w:p w14:paraId="3809AE43" w14:textId="77777777" w:rsidR="000673AD" w:rsidRPr="001578F3" w:rsidRDefault="000673AD" w:rsidP="001578F3">
            <w:pPr>
              <w:keepNext/>
              <w:keepLines/>
              <w:overflowPunct/>
              <w:autoSpaceDE/>
              <w:autoSpaceDN/>
              <w:adjustRightInd/>
              <w:spacing w:after="0"/>
              <w:jc w:val="center"/>
              <w:rPr>
                <w:ins w:id="180" w:author="TB" w:date="2021-08-04T22:49: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666F01FA" w14:textId="77777777" w:rsidR="000673AD" w:rsidRPr="001578F3" w:rsidRDefault="000673AD" w:rsidP="001578F3">
            <w:pPr>
              <w:keepNext/>
              <w:keepLines/>
              <w:overflowPunct/>
              <w:autoSpaceDE/>
              <w:autoSpaceDN/>
              <w:adjustRightInd/>
              <w:spacing w:after="0"/>
              <w:jc w:val="center"/>
              <w:rPr>
                <w:ins w:id="181" w:author="TB" w:date="2021-08-04T22:49:00Z"/>
                <w:rFonts w:ascii="Arial" w:eastAsiaTheme="minorEastAsia" w:hAnsi="Arial"/>
                <w:color w:val="auto"/>
                <w:sz w:val="18"/>
                <w:lang w:eastAsia="en-US"/>
              </w:rPr>
            </w:pPr>
            <w:ins w:id="182" w:author="TB" w:date="2021-08-04T22:49:00Z">
              <w:r w:rsidRPr="001578F3">
                <w:rPr>
                  <w:rFonts w:ascii="Arial" w:eastAsiaTheme="minorEastAsia" w:hAnsi="Arial" w:hint="eastAsia"/>
                  <w:color w:val="auto"/>
                  <w:sz w:val="18"/>
                  <w:lang w:eastAsia="en-US"/>
                </w:rPr>
                <w:t>Update</w:t>
              </w:r>
            </w:ins>
          </w:p>
        </w:tc>
        <w:tc>
          <w:tcPr>
            <w:tcW w:w="1843" w:type="dxa"/>
            <w:tcBorders>
              <w:top w:val="single" w:sz="4" w:space="0" w:color="auto"/>
              <w:left w:val="single" w:sz="4" w:space="0" w:color="auto"/>
              <w:bottom w:val="single" w:sz="4" w:space="0" w:color="auto"/>
              <w:right w:val="single" w:sz="4" w:space="0" w:color="auto"/>
            </w:tcBorders>
          </w:tcPr>
          <w:p w14:paraId="4BABB228" w14:textId="77777777" w:rsidR="000673AD" w:rsidRPr="001578F3" w:rsidRDefault="000673AD" w:rsidP="001578F3">
            <w:pPr>
              <w:keepNext/>
              <w:keepLines/>
              <w:overflowPunct/>
              <w:autoSpaceDE/>
              <w:autoSpaceDN/>
              <w:adjustRightInd/>
              <w:spacing w:after="0"/>
              <w:jc w:val="center"/>
              <w:rPr>
                <w:ins w:id="183" w:author="TB" w:date="2021-08-04T22:49:00Z"/>
                <w:rFonts w:ascii="Arial" w:eastAsiaTheme="minorEastAsia" w:hAnsi="Arial"/>
                <w:color w:val="auto"/>
                <w:sz w:val="18"/>
                <w:lang w:eastAsia="en-US"/>
              </w:rPr>
            </w:pPr>
            <w:ins w:id="184" w:author="TB" w:date="2021-08-04T22:49:00Z">
              <w:r w:rsidRPr="001578F3">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14DE764F" w14:textId="7097F21B" w:rsidR="000673AD" w:rsidRPr="001578F3" w:rsidRDefault="000673AD" w:rsidP="001578F3">
            <w:pPr>
              <w:keepNext/>
              <w:keepLines/>
              <w:overflowPunct/>
              <w:autoSpaceDE/>
              <w:autoSpaceDN/>
              <w:adjustRightInd/>
              <w:spacing w:after="0"/>
              <w:jc w:val="center"/>
              <w:rPr>
                <w:ins w:id="185" w:author="TB" w:date="2021-08-04T22:49:00Z"/>
                <w:rFonts w:ascii="Arial" w:eastAsiaTheme="minorEastAsia" w:hAnsi="Arial"/>
                <w:color w:val="auto"/>
                <w:sz w:val="18"/>
                <w:lang w:eastAsia="en-US"/>
              </w:rPr>
            </w:pPr>
            <w:ins w:id="186" w:author="TB" w:date="2021-08-04T22:49:00Z">
              <w:r w:rsidRPr="001578F3">
                <w:rPr>
                  <w:rFonts w:ascii="Arial" w:eastAsiaTheme="minorEastAsia" w:hAnsi="Arial"/>
                  <w:color w:val="auto"/>
                  <w:sz w:val="18"/>
                  <w:lang w:eastAsia="en-US"/>
                </w:rPr>
                <w:t>AF</w:t>
              </w:r>
            </w:ins>
          </w:p>
        </w:tc>
      </w:tr>
      <w:tr w:rsidR="000673AD" w:rsidRPr="001578F3" w14:paraId="06C91AA9" w14:textId="77777777" w:rsidTr="00325D5D">
        <w:trPr>
          <w:trHeight w:val="70"/>
          <w:jc w:val="center"/>
          <w:ins w:id="187" w:author="TB" w:date="2021-08-04T22:49:00Z"/>
        </w:trPr>
        <w:tc>
          <w:tcPr>
            <w:tcW w:w="1975" w:type="dxa"/>
            <w:vMerge/>
            <w:tcBorders>
              <w:left w:val="single" w:sz="4" w:space="0" w:color="auto"/>
              <w:right w:val="single" w:sz="4" w:space="0" w:color="auto"/>
            </w:tcBorders>
            <w:shd w:val="clear" w:color="auto" w:fill="auto"/>
          </w:tcPr>
          <w:p w14:paraId="44617411" w14:textId="77777777" w:rsidR="000673AD" w:rsidRPr="001578F3" w:rsidRDefault="000673AD" w:rsidP="001578F3">
            <w:pPr>
              <w:keepNext/>
              <w:keepLines/>
              <w:overflowPunct/>
              <w:autoSpaceDE/>
              <w:autoSpaceDN/>
              <w:adjustRightInd/>
              <w:spacing w:after="0"/>
              <w:jc w:val="center"/>
              <w:rPr>
                <w:ins w:id="188" w:author="TB" w:date="2021-08-04T22:49: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69AE8ECF" w14:textId="071F1988" w:rsidR="000673AD" w:rsidRPr="001578F3" w:rsidRDefault="000673AD" w:rsidP="001578F3">
            <w:pPr>
              <w:keepNext/>
              <w:keepLines/>
              <w:overflowPunct/>
              <w:autoSpaceDE/>
              <w:autoSpaceDN/>
              <w:adjustRightInd/>
              <w:spacing w:after="0"/>
              <w:jc w:val="center"/>
              <w:rPr>
                <w:ins w:id="189" w:author="TB" w:date="2021-08-04T22:49:00Z"/>
                <w:rFonts w:ascii="Arial" w:eastAsiaTheme="minorEastAsia" w:hAnsi="Arial"/>
                <w:color w:val="auto"/>
                <w:sz w:val="18"/>
                <w:lang w:eastAsia="en-US"/>
              </w:rPr>
            </w:pPr>
            <w:ins w:id="190" w:author="TB" w:date="2021-08-04T22:49:00Z">
              <w:del w:id="191" w:author="Ericsson" w:date="2021-08-21T18:12:00Z">
                <w:r w:rsidRPr="00344572" w:rsidDel="00344572">
                  <w:rPr>
                    <w:rFonts w:ascii="Arial" w:eastAsiaTheme="minorEastAsia" w:hAnsi="Arial"/>
                    <w:color w:val="auto"/>
                    <w:sz w:val="18"/>
                    <w:highlight w:val="cyan"/>
                    <w:lang w:eastAsia="en-US"/>
                    <w:rPrChange w:id="192" w:author="Ericsson" w:date="2021-08-21T18:12:00Z">
                      <w:rPr>
                        <w:rFonts w:ascii="Arial" w:eastAsiaTheme="minorEastAsia" w:hAnsi="Arial"/>
                        <w:color w:val="auto"/>
                        <w:sz w:val="18"/>
                        <w:lang w:eastAsia="en-US"/>
                      </w:rPr>
                    </w:rPrChange>
                  </w:rPr>
                  <w:delText>Release</w:delText>
                </w:r>
              </w:del>
            </w:ins>
            <w:ins w:id="193" w:author="Ericsson" w:date="2021-08-21T18:12:00Z">
              <w:r w:rsidRPr="00344572">
                <w:rPr>
                  <w:rFonts w:ascii="Arial" w:eastAsiaTheme="minorEastAsia" w:hAnsi="Arial"/>
                  <w:color w:val="auto"/>
                  <w:sz w:val="18"/>
                  <w:highlight w:val="cyan"/>
                  <w:lang w:eastAsia="en-US"/>
                  <w:rPrChange w:id="194" w:author="Ericsson" w:date="2021-08-21T18:12:00Z">
                    <w:rPr>
                      <w:rFonts w:ascii="Arial" w:eastAsiaTheme="minorEastAsia" w:hAnsi="Arial"/>
                      <w:color w:val="auto"/>
                      <w:sz w:val="18"/>
                      <w:lang w:eastAsia="en-US"/>
                    </w:rPr>
                  </w:rPrChange>
                </w:rPr>
                <w:t>Delete</w:t>
              </w:r>
            </w:ins>
          </w:p>
        </w:tc>
        <w:tc>
          <w:tcPr>
            <w:tcW w:w="1843" w:type="dxa"/>
            <w:tcBorders>
              <w:top w:val="single" w:sz="4" w:space="0" w:color="auto"/>
              <w:left w:val="single" w:sz="4" w:space="0" w:color="auto"/>
              <w:bottom w:val="single" w:sz="4" w:space="0" w:color="auto"/>
              <w:right w:val="single" w:sz="4" w:space="0" w:color="auto"/>
            </w:tcBorders>
          </w:tcPr>
          <w:p w14:paraId="68A984D9" w14:textId="77777777" w:rsidR="000673AD" w:rsidRPr="001578F3" w:rsidRDefault="000673AD" w:rsidP="001578F3">
            <w:pPr>
              <w:keepNext/>
              <w:keepLines/>
              <w:overflowPunct/>
              <w:autoSpaceDE/>
              <w:autoSpaceDN/>
              <w:adjustRightInd/>
              <w:spacing w:after="0"/>
              <w:jc w:val="center"/>
              <w:rPr>
                <w:ins w:id="195" w:author="TB" w:date="2021-08-04T22:49:00Z"/>
                <w:rFonts w:ascii="Arial" w:eastAsiaTheme="minorEastAsia" w:hAnsi="Arial"/>
                <w:color w:val="auto"/>
                <w:sz w:val="18"/>
                <w:lang w:eastAsia="en-US"/>
              </w:rPr>
            </w:pPr>
            <w:ins w:id="196" w:author="TB" w:date="2021-08-04T22:49:00Z">
              <w:r w:rsidRPr="001578F3">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4A5A5704" w14:textId="102FE6BB" w:rsidR="000673AD" w:rsidRPr="001578F3" w:rsidRDefault="000673AD" w:rsidP="001578F3">
            <w:pPr>
              <w:keepNext/>
              <w:keepLines/>
              <w:overflowPunct/>
              <w:autoSpaceDE/>
              <w:autoSpaceDN/>
              <w:adjustRightInd/>
              <w:spacing w:after="0"/>
              <w:jc w:val="center"/>
              <w:rPr>
                <w:ins w:id="197" w:author="TB" w:date="2021-08-04T22:49:00Z"/>
                <w:rFonts w:ascii="Arial" w:eastAsiaTheme="minorEastAsia" w:hAnsi="Arial"/>
                <w:color w:val="auto"/>
                <w:sz w:val="18"/>
                <w:lang w:eastAsia="en-US"/>
              </w:rPr>
            </w:pPr>
            <w:ins w:id="198" w:author="TB" w:date="2021-08-04T22:49:00Z">
              <w:r w:rsidRPr="001578F3">
                <w:rPr>
                  <w:rFonts w:ascii="Arial" w:eastAsiaTheme="minorEastAsia" w:hAnsi="Arial"/>
                  <w:color w:val="auto"/>
                  <w:sz w:val="18"/>
                  <w:lang w:eastAsia="en-US"/>
                </w:rPr>
                <w:t>AF</w:t>
              </w:r>
            </w:ins>
          </w:p>
        </w:tc>
      </w:tr>
      <w:tr w:rsidR="000673AD" w:rsidRPr="001578F3" w14:paraId="0E3413DC" w14:textId="77777777" w:rsidTr="00325D5D">
        <w:trPr>
          <w:trHeight w:val="70"/>
          <w:jc w:val="center"/>
          <w:ins w:id="199" w:author="TB" w:date="2021-08-06T00:58:00Z"/>
        </w:trPr>
        <w:tc>
          <w:tcPr>
            <w:tcW w:w="1975" w:type="dxa"/>
            <w:vMerge/>
            <w:tcBorders>
              <w:left w:val="single" w:sz="4" w:space="0" w:color="auto"/>
              <w:right w:val="single" w:sz="4" w:space="0" w:color="auto"/>
            </w:tcBorders>
            <w:shd w:val="clear" w:color="auto" w:fill="auto"/>
          </w:tcPr>
          <w:p w14:paraId="199024C3" w14:textId="77777777" w:rsidR="000673AD" w:rsidRPr="001578F3" w:rsidRDefault="000673AD" w:rsidP="007845FE">
            <w:pPr>
              <w:keepNext/>
              <w:keepLines/>
              <w:overflowPunct/>
              <w:autoSpaceDE/>
              <w:autoSpaceDN/>
              <w:adjustRightInd/>
              <w:spacing w:after="0"/>
              <w:jc w:val="center"/>
              <w:rPr>
                <w:ins w:id="200" w:author="TB" w:date="2021-08-06T00:58: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49DF1D63" w14:textId="2C70E2A3" w:rsidR="000673AD" w:rsidRPr="001578F3" w:rsidRDefault="000862D3" w:rsidP="007845FE">
            <w:pPr>
              <w:keepNext/>
              <w:keepLines/>
              <w:overflowPunct/>
              <w:autoSpaceDE/>
              <w:autoSpaceDN/>
              <w:adjustRightInd/>
              <w:spacing w:after="0"/>
              <w:jc w:val="center"/>
              <w:rPr>
                <w:ins w:id="201" w:author="TB" w:date="2021-08-06T00:58:00Z"/>
                <w:rFonts w:ascii="Arial" w:eastAsiaTheme="minorEastAsia" w:hAnsi="Arial"/>
                <w:color w:val="auto"/>
                <w:sz w:val="18"/>
                <w:lang w:eastAsia="en-US"/>
              </w:rPr>
            </w:pPr>
            <w:proofErr w:type="spellStart"/>
            <w:ins w:id="202" w:author="Ericsson" w:date="2021-08-21T21:33:00Z">
              <w:r w:rsidRPr="000862D3">
                <w:rPr>
                  <w:rFonts w:ascii="Arial" w:eastAsiaTheme="minorEastAsia" w:hAnsi="Arial"/>
                  <w:color w:val="auto"/>
                  <w:sz w:val="18"/>
                  <w:highlight w:val="cyan"/>
                  <w:lang w:eastAsia="en-US"/>
                  <w:rPrChange w:id="203" w:author="Ericsson" w:date="2021-08-21T21:33:00Z">
                    <w:rPr>
                      <w:rFonts w:ascii="Arial" w:eastAsiaTheme="minorEastAsia" w:hAnsi="Arial"/>
                      <w:color w:val="auto"/>
                      <w:sz w:val="18"/>
                      <w:lang w:eastAsia="en-US"/>
                    </w:rPr>
                  </w:rPrChange>
                </w:rPr>
                <w:t>Status</w:t>
              </w:r>
            </w:ins>
            <w:ins w:id="204" w:author="TB" w:date="2021-08-06T00:58:00Z">
              <w:r w:rsidR="000673AD" w:rsidRPr="00D202E8">
                <w:rPr>
                  <w:rFonts w:ascii="Arial" w:eastAsiaTheme="minorEastAsia" w:hAnsi="Arial"/>
                  <w:color w:val="auto"/>
                  <w:sz w:val="18"/>
                  <w:lang w:eastAsia="en-US"/>
                </w:rPr>
                <w:t>Notify</w:t>
              </w:r>
              <w:proofErr w:type="spellEnd"/>
            </w:ins>
          </w:p>
        </w:tc>
        <w:tc>
          <w:tcPr>
            <w:tcW w:w="1843" w:type="dxa"/>
            <w:vMerge w:val="restart"/>
            <w:tcBorders>
              <w:top w:val="single" w:sz="4" w:space="0" w:color="auto"/>
              <w:left w:val="single" w:sz="4" w:space="0" w:color="auto"/>
              <w:right w:val="single" w:sz="4" w:space="0" w:color="auto"/>
            </w:tcBorders>
          </w:tcPr>
          <w:p w14:paraId="0F7742EC" w14:textId="34A951A8" w:rsidR="000673AD" w:rsidRPr="001578F3" w:rsidRDefault="000673AD" w:rsidP="007845FE">
            <w:pPr>
              <w:keepNext/>
              <w:keepLines/>
              <w:overflowPunct/>
              <w:autoSpaceDE/>
              <w:autoSpaceDN/>
              <w:adjustRightInd/>
              <w:spacing w:after="0"/>
              <w:jc w:val="center"/>
              <w:rPr>
                <w:ins w:id="205" w:author="TB" w:date="2021-08-06T00:58:00Z"/>
                <w:rFonts w:ascii="Arial" w:eastAsiaTheme="minorEastAsia" w:hAnsi="Arial"/>
                <w:color w:val="auto"/>
                <w:sz w:val="18"/>
                <w:lang w:eastAsia="en-US"/>
              </w:rPr>
            </w:pPr>
            <w:ins w:id="206" w:author="TB" w:date="2021-08-06T00:58:00Z">
              <w:r w:rsidRPr="00D202E8">
                <w:rPr>
                  <w:rFonts w:ascii="Arial" w:eastAsiaTheme="minorEastAsia" w:hAnsi="Arial"/>
                  <w:color w:val="auto"/>
                  <w:sz w:val="18"/>
                  <w:lang w:eastAsia="en-US"/>
                </w:rPr>
                <w:t>Subscribe/Notify</w:t>
              </w:r>
            </w:ins>
          </w:p>
        </w:tc>
        <w:tc>
          <w:tcPr>
            <w:tcW w:w="1730" w:type="dxa"/>
            <w:tcBorders>
              <w:top w:val="single" w:sz="4" w:space="0" w:color="auto"/>
              <w:left w:val="single" w:sz="4" w:space="0" w:color="auto"/>
              <w:right w:val="single" w:sz="4" w:space="0" w:color="auto"/>
            </w:tcBorders>
          </w:tcPr>
          <w:p w14:paraId="6D4F170C" w14:textId="731837D6" w:rsidR="000673AD" w:rsidRPr="001578F3" w:rsidRDefault="000673AD" w:rsidP="007845FE">
            <w:pPr>
              <w:keepNext/>
              <w:keepLines/>
              <w:overflowPunct/>
              <w:autoSpaceDE/>
              <w:autoSpaceDN/>
              <w:adjustRightInd/>
              <w:spacing w:after="0"/>
              <w:jc w:val="center"/>
              <w:rPr>
                <w:ins w:id="207" w:author="TB" w:date="2021-08-06T00:58:00Z"/>
                <w:rFonts w:ascii="Arial" w:eastAsiaTheme="minorEastAsia" w:hAnsi="Arial"/>
                <w:color w:val="auto"/>
                <w:sz w:val="18"/>
                <w:lang w:eastAsia="en-US"/>
              </w:rPr>
            </w:pPr>
            <w:ins w:id="208" w:author="TB" w:date="2021-08-06T00:58:00Z">
              <w:r w:rsidRPr="00F34A4F">
                <w:t>AF</w:t>
              </w:r>
            </w:ins>
          </w:p>
        </w:tc>
      </w:tr>
      <w:tr w:rsidR="000673AD" w:rsidRPr="001578F3" w14:paraId="7B94EC3C" w14:textId="77777777" w:rsidTr="00325D5D">
        <w:trPr>
          <w:trHeight w:val="70"/>
          <w:jc w:val="center"/>
          <w:ins w:id="209" w:author="Ericsson" w:date="2021-08-21T20:42:00Z"/>
        </w:trPr>
        <w:tc>
          <w:tcPr>
            <w:tcW w:w="1975" w:type="dxa"/>
            <w:vMerge/>
            <w:tcBorders>
              <w:left w:val="single" w:sz="4" w:space="0" w:color="auto"/>
              <w:right w:val="single" w:sz="4" w:space="0" w:color="auto"/>
            </w:tcBorders>
            <w:shd w:val="clear" w:color="auto" w:fill="auto"/>
          </w:tcPr>
          <w:p w14:paraId="044E5F7A" w14:textId="77777777" w:rsidR="000673AD" w:rsidRPr="001578F3" w:rsidRDefault="000673AD" w:rsidP="007845FE">
            <w:pPr>
              <w:keepNext/>
              <w:keepLines/>
              <w:overflowPunct/>
              <w:autoSpaceDE/>
              <w:autoSpaceDN/>
              <w:adjustRightInd/>
              <w:spacing w:after="0"/>
              <w:jc w:val="center"/>
              <w:rPr>
                <w:ins w:id="210" w:author="Ericsson" w:date="2021-08-21T20:42: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4DB1756E" w14:textId="1F36B0E3" w:rsidR="000673AD" w:rsidRPr="004B6683" w:rsidRDefault="004047D7" w:rsidP="0061581B">
            <w:pPr>
              <w:keepNext/>
              <w:keepLines/>
              <w:overflowPunct/>
              <w:autoSpaceDE/>
              <w:autoSpaceDN/>
              <w:adjustRightInd/>
              <w:spacing w:after="0"/>
              <w:jc w:val="center"/>
              <w:rPr>
                <w:ins w:id="211" w:author="Ericsson" w:date="2021-08-21T20:42:00Z"/>
                <w:rFonts w:ascii="Arial" w:eastAsiaTheme="minorEastAsia" w:hAnsi="Arial"/>
                <w:color w:val="auto"/>
                <w:sz w:val="18"/>
                <w:highlight w:val="cyan"/>
                <w:lang w:eastAsia="en-US"/>
                <w:rPrChange w:id="212" w:author="Ericsson" w:date="2021-08-21T20:43:00Z">
                  <w:rPr>
                    <w:ins w:id="213" w:author="Ericsson" w:date="2021-08-21T20:42:00Z"/>
                    <w:rFonts w:ascii="Arial" w:eastAsiaTheme="minorEastAsia" w:hAnsi="Arial"/>
                    <w:color w:val="auto"/>
                    <w:sz w:val="18"/>
                    <w:lang w:eastAsia="en-US"/>
                  </w:rPr>
                </w:rPrChange>
              </w:rPr>
            </w:pPr>
            <w:proofErr w:type="spellStart"/>
            <w:ins w:id="214" w:author="Ericsson" w:date="2021-08-21T22:00:00Z">
              <w:r>
                <w:rPr>
                  <w:rFonts w:ascii="Arial" w:eastAsiaTheme="minorEastAsia" w:hAnsi="Arial"/>
                  <w:color w:val="auto"/>
                  <w:sz w:val="18"/>
                  <w:highlight w:val="cyan"/>
                  <w:lang w:eastAsia="en-US"/>
                </w:rPr>
                <w:t>Status</w:t>
              </w:r>
            </w:ins>
            <w:ins w:id="215" w:author="Ericsson" w:date="2021-08-21T20:43:00Z">
              <w:r w:rsidR="000673AD" w:rsidRPr="004B6683">
                <w:rPr>
                  <w:rFonts w:ascii="Arial" w:eastAsiaTheme="minorEastAsia" w:hAnsi="Arial"/>
                  <w:color w:val="auto"/>
                  <w:sz w:val="18"/>
                  <w:highlight w:val="cyan"/>
                  <w:lang w:eastAsia="en-US"/>
                  <w:rPrChange w:id="216" w:author="Ericsson" w:date="2021-08-21T20:43:00Z">
                    <w:rPr>
                      <w:rFonts w:ascii="Arial" w:eastAsiaTheme="minorEastAsia" w:hAnsi="Arial"/>
                      <w:color w:val="auto"/>
                      <w:sz w:val="18"/>
                      <w:lang w:eastAsia="en-US"/>
                    </w:rPr>
                  </w:rPrChange>
                </w:rPr>
                <w:t>Subscribe</w:t>
              </w:r>
            </w:ins>
            <w:proofErr w:type="spellEnd"/>
          </w:p>
        </w:tc>
        <w:tc>
          <w:tcPr>
            <w:tcW w:w="1843" w:type="dxa"/>
            <w:vMerge/>
            <w:tcBorders>
              <w:left w:val="single" w:sz="4" w:space="0" w:color="auto"/>
              <w:right w:val="single" w:sz="4" w:space="0" w:color="auto"/>
            </w:tcBorders>
          </w:tcPr>
          <w:p w14:paraId="2BF2D9F3" w14:textId="77777777" w:rsidR="000673AD" w:rsidRPr="00D202E8" w:rsidRDefault="000673AD" w:rsidP="007845FE">
            <w:pPr>
              <w:keepNext/>
              <w:keepLines/>
              <w:overflowPunct/>
              <w:autoSpaceDE/>
              <w:autoSpaceDN/>
              <w:adjustRightInd/>
              <w:spacing w:after="0"/>
              <w:jc w:val="center"/>
              <w:rPr>
                <w:ins w:id="217" w:author="Ericsson" w:date="2021-08-21T20:42:00Z"/>
                <w:rFonts w:ascii="Arial" w:eastAsiaTheme="minorEastAsia" w:hAnsi="Arial"/>
                <w:color w:val="auto"/>
                <w:sz w:val="18"/>
                <w:lang w:eastAsia="en-US"/>
              </w:rPr>
            </w:pPr>
          </w:p>
        </w:tc>
        <w:tc>
          <w:tcPr>
            <w:tcW w:w="1730" w:type="dxa"/>
            <w:tcBorders>
              <w:left w:val="single" w:sz="4" w:space="0" w:color="auto"/>
              <w:right w:val="single" w:sz="4" w:space="0" w:color="auto"/>
            </w:tcBorders>
          </w:tcPr>
          <w:p w14:paraId="1EA002B7" w14:textId="471FDD6D" w:rsidR="000673AD" w:rsidRPr="00F34A4F" w:rsidRDefault="000673AD" w:rsidP="007845FE">
            <w:pPr>
              <w:keepNext/>
              <w:keepLines/>
              <w:overflowPunct/>
              <w:autoSpaceDE/>
              <w:autoSpaceDN/>
              <w:adjustRightInd/>
              <w:spacing w:after="0"/>
              <w:jc w:val="center"/>
              <w:rPr>
                <w:ins w:id="218" w:author="Ericsson" w:date="2021-08-21T20:42:00Z"/>
              </w:rPr>
            </w:pPr>
            <w:ins w:id="219" w:author="Ericsson" w:date="2021-08-21T20:45:00Z">
              <w:r>
                <w:t>AF</w:t>
              </w:r>
            </w:ins>
          </w:p>
        </w:tc>
      </w:tr>
      <w:tr w:rsidR="000673AD" w:rsidRPr="001578F3" w14:paraId="127EE177" w14:textId="77777777" w:rsidTr="00325D5D">
        <w:trPr>
          <w:trHeight w:val="70"/>
          <w:jc w:val="center"/>
          <w:ins w:id="220" w:author="Ericsson" w:date="2021-08-21T20:42:00Z"/>
        </w:trPr>
        <w:tc>
          <w:tcPr>
            <w:tcW w:w="1975" w:type="dxa"/>
            <w:vMerge/>
            <w:tcBorders>
              <w:left w:val="single" w:sz="4" w:space="0" w:color="auto"/>
              <w:bottom w:val="single" w:sz="4" w:space="0" w:color="auto"/>
              <w:right w:val="single" w:sz="4" w:space="0" w:color="auto"/>
            </w:tcBorders>
            <w:shd w:val="clear" w:color="auto" w:fill="auto"/>
          </w:tcPr>
          <w:p w14:paraId="1C91F1D8" w14:textId="77777777" w:rsidR="000673AD" w:rsidRPr="001578F3" w:rsidRDefault="000673AD" w:rsidP="007845FE">
            <w:pPr>
              <w:keepNext/>
              <w:keepLines/>
              <w:overflowPunct/>
              <w:autoSpaceDE/>
              <w:autoSpaceDN/>
              <w:adjustRightInd/>
              <w:spacing w:after="0"/>
              <w:jc w:val="center"/>
              <w:rPr>
                <w:ins w:id="221" w:author="Ericsson" w:date="2021-08-21T20:42: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25F79D26" w14:textId="72469469" w:rsidR="000673AD" w:rsidRPr="004B6683" w:rsidRDefault="004047D7">
            <w:pPr>
              <w:keepNext/>
              <w:keepLines/>
              <w:tabs>
                <w:tab w:val="left" w:pos="200"/>
              </w:tabs>
              <w:overflowPunct/>
              <w:autoSpaceDE/>
              <w:autoSpaceDN/>
              <w:adjustRightInd/>
              <w:spacing w:after="0"/>
              <w:jc w:val="center"/>
              <w:rPr>
                <w:ins w:id="222" w:author="Ericsson" w:date="2021-08-21T20:42:00Z"/>
                <w:rFonts w:ascii="Arial" w:eastAsiaTheme="minorEastAsia" w:hAnsi="Arial"/>
                <w:color w:val="auto"/>
                <w:sz w:val="18"/>
                <w:highlight w:val="cyan"/>
                <w:lang w:eastAsia="en-US"/>
                <w:rPrChange w:id="223" w:author="Ericsson" w:date="2021-08-21T20:43:00Z">
                  <w:rPr>
                    <w:ins w:id="224" w:author="Ericsson" w:date="2021-08-21T20:42:00Z"/>
                    <w:rFonts w:ascii="Arial" w:eastAsiaTheme="minorEastAsia" w:hAnsi="Arial"/>
                    <w:color w:val="auto"/>
                    <w:sz w:val="18"/>
                    <w:lang w:eastAsia="en-US"/>
                  </w:rPr>
                </w:rPrChange>
              </w:rPr>
              <w:pPrChange w:id="225" w:author="Ericsson" w:date="2021-08-21T20:45:00Z">
                <w:pPr>
                  <w:keepNext/>
                  <w:keepLines/>
                  <w:overflowPunct/>
                  <w:autoSpaceDE/>
                  <w:autoSpaceDN/>
                  <w:adjustRightInd/>
                  <w:spacing w:after="0"/>
                  <w:jc w:val="center"/>
                </w:pPr>
              </w:pPrChange>
            </w:pPr>
            <w:proofErr w:type="spellStart"/>
            <w:ins w:id="226" w:author="Ericsson" w:date="2021-08-21T22:00:00Z">
              <w:r>
                <w:rPr>
                  <w:rFonts w:ascii="Arial" w:eastAsiaTheme="minorEastAsia" w:hAnsi="Arial"/>
                  <w:color w:val="auto"/>
                  <w:sz w:val="18"/>
                  <w:highlight w:val="cyan"/>
                  <w:lang w:eastAsia="en-US"/>
                </w:rPr>
                <w:t>Status</w:t>
              </w:r>
            </w:ins>
            <w:ins w:id="227" w:author="Ericsson" w:date="2021-08-21T20:43:00Z">
              <w:r w:rsidR="000673AD" w:rsidRPr="004B6683">
                <w:rPr>
                  <w:rFonts w:ascii="Arial" w:eastAsiaTheme="minorEastAsia" w:hAnsi="Arial"/>
                  <w:color w:val="auto"/>
                  <w:sz w:val="18"/>
                  <w:highlight w:val="cyan"/>
                  <w:lang w:eastAsia="en-US"/>
                  <w:rPrChange w:id="228" w:author="Ericsson" w:date="2021-08-21T20:43:00Z">
                    <w:rPr>
                      <w:rFonts w:ascii="Arial" w:eastAsiaTheme="minorEastAsia" w:hAnsi="Arial"/>
                      <w:color w:val="auto"/>
                      <w:sz w:val="18"/>
                      <w:lang w:eastAsia="en-US"/>
                    </w:rPr>
                  </w:rPrChange>
                </w:rPr>
                <w:t>Unsubscribe</w:t>
              </w:r>
            </w:ins>
            <w:proofErr w:type="spellEnd"/>
          </w:p>
        </w:tc>
        <w:tc>
          <w:tcPr>
            <w:tcW w:w="1843" w:type="dxa"/>
            <w:vMerge/>
            <w:tcBorders>
              <w:left w:val="single" w:sz="4" w:space="0" w:color="auto"/>
              <w:bottom w:val="single" w:sz="4" w:space="0" w:color="auto"/>
              <w:right w:val="single" w:sz="4" w:space="0" w:color="auto"/>
            </w:tcBorders>
          </w:tcPr>
          <w:p w14:paraId="27547EB1" w14:textId="77777777" w:rsidR="000673AD" w:rsidRPr="00D202E8" w:rsidRDefault="000673AD" w:rsidP="007845FE">
            <w:pPr>
              <w:keepNext/>
              <w:keepLines/>
              <w:overflowPunct/>
              <w:autoSpaceDE/>
              <w:autoSpaceDN/>
              <w:adjustRightInd/>
              <w:spacing w:after="0"/>
              <w:jc w:val="center"/>
              <w:rPr>
                <w:ins w:id="229" w:author="Ericsson" w:date="2021-08-21T20:42:00Z"/>
                <w:rFonts w:ascii="Arial" w:eastAsiaTheme="minorEastAsia" w:hAnsi="Arial"/>
                <w:color w:val="auto"/>
                <w:sz w:val="18"/>
                <w:lang w:eastAsia="en-US"/>
              </w:rPr>
            </w:pPr>
          </w:p>
        </w:tc>
        <w:tc>
          <w:tcPr>
            <w:tcW w:w="1730" w:type="dxa"/>
            <w:tcBorders>
              <w:left w:val="single" w:sz="4" w:space="0" w:color="auto"/>
              <w:bottom w:val="single" w:sz="4" w:space="0" w:color="auto"/>
              <w:right w:val="single" w:sz="4" w:space="0" w:color="auto"/>
            </w:tcBorders>
          </w:tcPr>
          <w:p w14:paraId="6F8D1581" w14:textId="0C496211" w:rsidR="000673AD" w:rsidRPr="00F34A4F" w:rsidRDefault="000673AD" w:rsidP="007845FE">
            <w:pPr>
              <w:keepNext/>
              <w:keepLines/>
              <w:overflowPunct/>
              <w:autoSpaceDE/>
              <w:autoSpaceDN/>
              <w:adjustRightInd/>
              <w:spacing w:after="0"/>
              <w:jc w:val="center"/>
              <w:rPr>
                <w:ins w:id="230" w:author="Ericsson" w:date="2021-08-21T20:42:00Z"/>
              </w:rPr>
            </w:pPr>
            <w:ins w:id="231" w:author="Ericsson" w:date="2021-08-21T20:45:00Z">
              <w:r>
                <w:t>AF</w:t>
              </w:r>
            </w:ins>
          </w:p>
        </w:tc>
      </w:tr>
    </w:tbl>
    <w:p w14:paraId="6C106F94" w14:textId="77777777" w:rsidR="001578F3" w:rsidRPr="001578F3" w:rsidRDefault="001578F3" w:rsidP="001578F3">
      <w:pPr>
        <w:overflowPunct/>
        <w:autoSpaceDE/>
        <w:autoSpaceDN/>
        <w:adjustRightInd/>
        <w:rPr>
          <w:ins w:id="232" w:author="TB" w:date="2021-08-04T22:49:00Z"/>
          <w:rFonts w:eastAsiaTheme="minorEastAsia"/>
          <w:color w:val="auto"/>
          <w:lang w:eastAsia="en-US"/>
        </w:rPr>
      </w:pPr>
    </w:p>
    <w:p w14:paraId="4D9564B8" w14:textId="09E796FA" w:rsidR="001578F3" w:rsidRPr="001578F3" w:rsidRDefault="001578F3" w:rsidP="001578F3">
      <w:pPr>
        <w:keepNext/>
        <w:keepLines/>
        <w:overflowPunct/>
        <w:autoSpaceDE/>
        <w:autoSpaceDN/>
        <w:adjustRightInd/>
        <w:spacing w:before="120"/>
        <w:ind w:left="1134" w:hanging="1134"/>
        <w:outlineLvl w:val="2"/>
        <w:rPr>
          <w:ins w:id="233" w:author="TB" w:date="2021-08-04T22:49:00Z"/>
          <w:rFonts w:ascii="Arial" w:eastAsiaTheme="minorEastAsia" w:hAnsi="Arial"/>
          <w:color w:val="auto"/>
          <w:sz w:val="28"/>
          <w:lang w:eastAsia="zh-CN"/>
        </w:rPr>
      </w:pPr>
      <w:bookmarkStart w:id="234" w:name="_Toc73941320"/>
      <w:ins w:id="235" w:author="TB" w:date="2021-08-04T22:56:00Z">
        <w:r>
          <w:rPr>
            <w:rFonts w:ascii="Arial" w:eastAsiaTheme="minorEastAsia" w:hAnsi="Arial"/>
            <w:color w:val="auto"/>
            <w:sz w:val="28"/>
            <w:lang w:eastAsia="zh-CN"/>
          </w:rPr>
          <w:t>9.X.2</w:t>
        </w:r>
      </w:ins>
      <w:ins w:id="236" w:author="TB" w:date="2021-08-04T22:49:00Z">
        <w:r w:rsidRPr="001578F3">
          <w:rPr>
            <w:rFonts w:ascii="Arial" w:eastAsiaTheme="minorEastAsia" w:hAnsi="Arial"/>
            <w:color w:val="auto"/>
            <w:sz w:val="28"/>
            <w:lang w:eastAsia="zh-CN"/>
          </w:rPr>
          <w:tab/>
        </w:r>
      </w:ins>
      <w:proofErr w:type="spellStart"/>
      <w:ins w:id="237" w:author="TB" w:date="2021-08-04T22:50:00Z">
        <w:r>
          <w:rPr>
            <w:rFonts w:ascii="Arial" w:eastAsiaTheme="minorEastAsia" w:hAnsi="Arial"/>
            <w:color w:val="auto"/>
            <w:sz w:val="28"/>
            <w:lang w:eastAsia="zh-CN"/>
          </w:rPr>
          <w:t>Nnef</w:t>
        </w:r>
      </w:ins>
      <w:ins w:id="238" w:author="TB" w:date="2021-08-04T22:49:00Z">
        <w:r w:rsidRPr="001578F3">
          <w:rPr>
            <w:rFonts w:ascii="Arial" w:eastAsiaTheme="minorEastAsia" w:hAnsi="Arial"/>
            <w:color w:val="auto"/>
            <w:sz w:val="28"/>
            <w:lang w:eastAsia="zh-CN"/>
          </w:rPr>
          <w:t>_</w:t>
        </w:r>
      </w:ins>
      <w:ins w:id="239" w:author="Ericsson" w:date="2021-08-23T07:37:00Z">
        <w:r w:rsidR="00D37706" w:rsidRPr="00D37706">
          <w:rPr>
            <w:rFonts w:ascii="Arial" w:eastAsiaTheme="minorEastAsia" w:hAnsi="Arial"/>
            <w:color w:val="auto"/>
            <w:sz w:val="28"/>
            <w:highlight w:val="cyan"/>
            <w:lang w:eastAsia="zh-CN"/>
            <w:rPrChange w:id="240" w:author="Ericsson" w:date="2021-08-23T07:37:00Z">
              <w:rPr>
                <w:rFonts w:ascii="Arial" w:eastAsiaTheme="minorEastAsia" w:hAnsi="Arial"/>
                <w:color w:val="auto"/>
                <w:sz w:val="28"/>
                <w:lang w:eastAsia="zh-CN"/>
              </w:rPr>
            </w:rPrChange>
          </w:rPr>
          <w:t>MBS</w:t>
        </w:r>
      </w:ins>
      <w:ins w:id="241" w:author="TB" w:date="2021-08-04T22:49:00Z">
        <w:r w:rsidRPr="001578F3">
          <w:rPr>
            <w:rFonts w:ascii="Arial" w:eastAsiaTheme="minorEastAsia" w:hAnsi="Arial"/>
            <w:color w:val="auto"/>
            <w:sz w:val="28"/>
            <w:lang w:eastAsia="zh-CN"/>
          </w:rPr>
          <w:t>TMGI</w:t>
        </w:r>
        <w:proofErr w:type="spellEnd"/>
        <w:r w:rsidRPr="001578F3">
          <w:rPr>
            <w:rFonts w:ascii="Arial" w:eastAsiaTheme="minorEastAsia" w:hAnsi="Arial"/>
            <w:color w:val="auto"/>
            <w:sz w:val="28"/>
            <w:lang w:eastAsia="zh-CN"/>
          </w:rPr>
          <w:t xml:space="preserve"> service</w:t>
        </w:r>
        <w:bookmarkEnd w:id="234"/>
      </w:ins>
    </w:p>
    <w:p w14:paraId="4BC9B68E" w14:textId="58DA269E" w:rsidR="001578F3" w:rsidRPr="001578F3" w:rsidRDefault="001578F3" w:rsidP="001578F3">
      <w:pPr>
        <w:keepNext/>
        <w:keepLines/>
        <w:overflowPunct/>
        <w:autoSpaceDE/>
        <w:autoSpaceDN/>
        <w:adjustRightInd/>
        <w:spacing w:before="120"/>
        <w:ind w:left="1418" w:hanging="1418"/>
        <w:outlineLvl w:val="3"/>
        <w:rPr>
          <w:ins w:id="242" w:author="TB" w:date="2021-08-04T22:49:00Z"/>
          <w:rFonts w:ascii="Arial" w:eastAsiaTheme="minorEastAsia" w:hAnsi="Arial"/>
          <w:color w:val="auto"/>
          <w:sz w:val="24"/>
          <w:lang w:eastAsia="zh-CN"/>
        </w:rPr>
      </w:pPr>
      <w:bookmarkStart w:id="243" w:name="_Toc73941321"/>
      <w:ins w:id="244" w:author="TB" w:date="2021-08-04T22:56:00Z">
        <w:r>
          <w:rPr>
            <w:rFonts w:ascii="Arial" w:eastAsiaTheme="minorEastAsia" w:hAnsi="Arial"/>
            <w:color w:val="auto"/>
            <w:sz w:val="24"/>
            <w:lang w:eastAsia="zh-CN"/>
          </w:rPr>
          <w:t>9.X.2</w:t>
        </w:r>
      </w:ins>
      <w:ins w:id="245" w:author="TB" w:date="2021-08-04T22:49:00Z">
        <w:r w:rsidRPr="001578F3">
          <w:rPr>
            <w:rFonts w:ascii="Arial" w:eastAsiaTheme="minorEastAsia" w:hAnsi="Arial"/>
            <w:color w:val="auto"/>
            <w:sz w:val="24"/>
            <w:lang w:eastAsia="zh-CN"/>
          </w:rPr>
          <w:t>.1</w:t>
        </w:r>
        <w:r w:rsidRPr="001578F3">
          <w:rPr>
            <w:rFonts w:ascii="Arial" w:eastAsiaTheme="minorEastAsia" w:hAnsi="Arial"/>
            <w:color w:val="auto"/>
            <w:sz w:val="24"/>
            <w:lang w:eastAsia="zh-CN"/>
          </w:rPr>
          <w:tab/>
          <w:t>General</w:t>
        </w:r>
        <w:bookmarkEnd w:id="243"/>
      </w:ins>
    </w:p>
    <w:p w14:paraId="146D37EF" w14:textId="281A1957" w:rsidR="001578F3" w:rsidRPr="001578F3" w:rsidRDefault="001578F3" w:rsidP="001578F3">
      <w:pPr>
        <w:overflowPunct/>
        <w:autoSpaceDE/>
        <w:autoSpaceDN/>
        <w:adjustRightInd/>
        <w:rPr>
          <w:ins w:id="246" w:author="TB" w:date="2021-08-04T22:49:00Z"/>
          <w:rFonts w:eastAsia="Times New Roman"/>
          <w:color w:val="auto"/>
          <w:lang w:eastAsia="zh-CN"/>
        </w:rPr>
      </w:pPr>
      <w:ins w:id="247" w:author="TB" w:date="2021-08-04T22:49:00Z">
        <w:r w:rsidRPr="001578F3">
          <w:rPr>
            <w:rFonts w:eastAsia="Times New Roman"/>
            <w:b/>
            <w:color w:val="auto"/>
            <w:lang w:eastAsia="zh-CN"/>
          </w:rPr>
          <w:t>Service description:</w:t>
        </w:r>
        <w:r w:rsidRPr="001578F3">
          <w:rPr>
            <w:rFonts w:eastAsia="Times New Roman"/>
            <w:color w:val="auto"/>
            <w:lang w:eastAsia="zh-CN"/>
          </w:rPr>
          <w:t xml:space="preserve"> NF Service Consumer can use this service to request the allocation of TMGIs and </w:t>
        </w:r>
        <w:del w:id="248" w:author="Ericsson" w:date="2021-08-21T20:51:00Z">
          <w:r w:rsidRPr="00F32257" w:rsidDel="0061581B">
            <w:rPr>
              <w:rFonts w:eastAsia="Times New Roman"/>
              <w:color w:val="auto"/>
              <w:highlight w:val="cyan"/>
              <w:lang w:eastAsia="zh-CN"/>
              <w:rPrChange w:id="249" w:author="Ericsson" w:date="2021-08-21T20:52:00Z">
                <w:rPr>
                  <w:rFonts w:eastAsia="Times New Roman"/>
                  <w:color w:val="auto"/>
                  <w:lang w:eastAsia="zh-CN"/>
                </w:rPr>
              </w:rPrChange>
            </w:rPr>
            <w:delText>release</w:delText>
          </w:r>
        </w:del>
      </w:ins>
      <w:ins w:id="250" w:author="Ericsson" w:date="2021-08-21T20:51:00Z">
        <w:r w:rsidR="0061581B" w:rsidRPr="00F32257">
          <w:rPr>
            <w:rFonts w:eastAsia="Times New Roman"/>
            <w:color w:val="auto"/>
            <w:highlight w:val="cyan"/>
            <w:lang w:eastAsia="zh-CN"/>
            <w:rPrChange w:id="251" w:author="Ericsson" w:date="2021-08-21T20:52:00Z">
              <w:rPr>
                <w:rFonts w:eastAsia="Times New Roman"/>
                <w:color w:val="auto"/>
                <w:lang w:eastAsia="zh-CN"/>
              </w:rPr>
            </w:rPrChange>
          </w:rPr>
          <w:t>deallocate</w:t>
        </w:r>
      </w:ins>
      <w:ins w:id="252" w:author="TB" w:date="2021-08-04T22:49:00Z">
        <w:r w:rsidRPr="00F32257">
          <w:rPr>
            <w:rFonts w:eastAsia="Times New Roman"/>
            <w:color w:val="auto"/>
            <w:highlight w:val="cyan"/>
            <w:lang w:eastAsia="zh-CN"/>
            <w:rPrChange w:id="253" w:author="Ericsson" w:date="2021-08-21T20:52:00Z">
              <w:rPr>
                <w:rFonts w:eastAsia="Times New Roman"/>
                <w:color w:val="auto"/>
                <w:lang w:eastAsia="zh-CN"/>
              </w:rPr>
            </w:rPrChange>
          </w:rPr>
          <w:t xml:space="preserve"> </w:t>
        </w:r>
        <w:del w:id="254" w:author="Ericsson" w:date="2021-08-21T20:51:00Z">
          <w:r w:rsidRPr="00F32257" w:rsidDel="0061581B">
            <w:rPr>
              <w:rFonts w:eastAsia="Times New Roman"/>
              <w:color w:val="auto"/>
              <w:highlight w:val="cyan"/>
              <w:lang w:eastAsia="zh-CN"/>
              <w:rPrChange w:id="255" w:author="Ericsson" w:date="2021-08-21T20:52:00Z">
                <w:rPr>
                  <w:rFonts w:eastAsia="Times New Roman"/>
                  <w:color w:val="auto"/>
                  <w:lang w:eastAsia="zh-CN"/>
                </w:rPr>
              </w:rPrChange>
            </w:rPr>
            <w:delText>allocated</w:delText>
          </w:r>
          <w:r w:rsidRPr="001578F3" w:rsidDel="0061581B">
            <w:rPr>
              <w:rFonts w:eastAsia="Times New Roman"/>
              <w:color w:val="auto"/>
              <w:lang w:eastAsia="zh-CN"/>
            </w:rPr>
            <w:delText xml:space="preserve"> </w:delText>
          </w:r>
        </w:del>
        <w:r w:rsidRPr="001578F3">
          <w:rPr>
            <w:rFonts w:eastAsia="Times New Roman"/>
            <w:color w:val="auto"/>
            <w:lang w:eastAsia="zh-CN"/>
          </w:rPr>
          <w:t>TMGIs</w:t>
        </w:r>
      </w:ins>
      <w:ins w:id="256" w:author="Ericsson" w:date="2021-08-21T20:51:00Z">
        <w:r w:rsidR="0061581B">
          <w:rPr>
            <w:rFonts w:eastAsia="Times New Roman"/>
            <w:color w:val="auto"/>
            <w:lang w:eastAsia="zh-CN"/>
          </w:rPr>
          <w:t xml:space="preserve"> </w:t>
        </w:r>
        <w:r w:rsidR="0061581B" w:rsidRPr="00F32257">
          <w:rPr>
            <w:rFonts w:eastAsia="Times New Roman"/>
            <w:color w:val="auto"/>
            <w:highlight w:val="cyan"/>
            <w:lang w:eastAsia="zh-CN"/>
            <w:rPrChange w:id="257" w:author="Ericsson" w:date="2021-08-21T20:52:00Z">
              <w:rPr>
                <w:rFonts w:eastAsia="Times New Roman"/>
                <w:color w:val="auto"/>
                <w:lang w:eastAsia="zh-CN"/>
              </w:rPr>
            </w:rPrChange>
          </w:rPr>
          <w:t>previously allocated</w:t>
        </w:r>
      </w:ins>
      <w:ins w:id="258" w:author="TB" w:date="2021-08-04T22:49:00Z">
        <w:r w:rsidRPr="00F32257">
          <w:rPr>
            <w:rFonts w:eastAsia="Times New Roman"/>
            <w:color w:val="auto"/>
            <w:highlight w:val="cyan"/>
            <w:lang w:eastAsia="zh-CN"/>
            <w:rPrChange w:id="259" w:author="Ericsson" w:date="2021-08-21T20:52:00Z">
              <w:rPr>
                <w:rFonts w:eastAsia="Times New Roman"/>
                <w:color w:val="auto"/>
                <w:lang w:eastAsia="zh-CN"/>
              </w:rPr>
            </w:rPrChange>
          </w:rPr>
          <w:t>.</w:t>
        </w:r>
      </w:ins>
    </w:p>
    <w:p w14:paraId="67407563" w14:textId="448A4A45" w:rsidR="001578F3" w:rsidRPr="001578F3" w:rsidRDefault="001578F3" w:rsidP="001578F3">
      <w:pPr>
        <w:keepNext/>
        <w:keepLines/>
        <w:overflowPunct/>
        <w:autoSpaceDE/>
        <w:autoSpaceDN/>
        <w:adjustRightInd/>
        <w:spacing w:before="120"/>
        <w:ind w:left="1418" w:hanging="1418"/>
        <w:outlineLvl w:val="3"/>
        <w:rPr>
          <w:ins w:id="260" w:author="TB" w:date="2021-08-04T22:49:00Z"/>
          <w:rFonts w:ascii="Arial" w:eastAsiaTheme="minorEastAsia" w:hAnsi="Arial"/>
          <w:color w:val="auto"/>
          <w:sz w:val="24"/>
          <w:lang w:eastAsia="en-US"/>
        </w:rPr>
      </w:pPr>
      <w:bookmarkStart w:id="261" w:name="_Toc73941322"/>
      <w:ins w:id="262" w:author="TB" w:date="2021-08-04T22:56:00Z">
        <w:r>
          <w:rPr>
            <w:rFonts w:ascii="Arial" w:eastAsiaTheme="minorEastAsia" w:hAnsi="Arial"/>
            <w:color w:val="auto"/>
            <w:sz w:val="24"/>
            <w:lang w:eastAsia="en-US"/>
          </w:rPr>
          <w:t>9.X.2</w:t>
        </w:r>
      </w:ins>
      <w:ins w:id="263" w:author="TB" w:date="2021-08-04T22:49:00Z">
        <w:r w:rsidRPr="001578F3">
          <w:rPr>
            <w:rFonts w:ascii="Arial" w:eastAsiaTheme="minorEastAsia" w:hAnsi="Arial"/>
            <w:color w:val="auto"/>
            <w:sz w:val="24"/>
            <w:lang w:eastAsia="en-US"/>
          </w:rPr>
          <w:t>.2</w:t>
        </w:r>
        <w:r w:rsidRPr="001578F3">
          <w:rPr>
            <w:rFonts w:ascii="Arial" w:eastAsiaTheme="minorEastAsia" w:hAnsi="Arial"/>
            <w:color w:val="auto"/>
            <w:sz w:val="24"/>
            <w:lang w:eastAsia="en-US"/>
          </w:rPr>
          <w:tab/>
        </w:r>
      </w:ins>
      <w:proofErr w:type="spellStart"/>
      <w:ins w:id="264" w:author="TB" w:date="2021-08-04T22:50:00Z">
        <w:r>
          <w:rPr>
            <w:rFonts w:ascii="Arial" w:eastAsiaTheme="minorEastAsia" w:hAnsi="Arial"/>
            <w:color w:val="auto"/>
            <w:sz w:val="24"/>
            <w:lang w:eastAsia="en-US"/>
          </w:rPr>
          <w:t>Nnef</w:t>
        </w:r>
      </w:ins>
      <w:ins w:id="265" w:author="TB" w:date="2021-08-04T22:49:00Z">
        <w:r w:rsidRPr="001578F3">
          <w:rPr>
            <w:rFonts w:ascii="Arial" w:eastAsiaTheme="minorEastAsia" w:hAnsi="Arial"/>
            <w:color w:val="auto"/>
            <w:sz w:val="24"/>
            <w:lang w:eastAsia="en-US"/>
          </w:rPr>
          <w:t>_</w:t>
        </w:r>
      </w:ins>
      <w:ins w:id="266" w:author="Ericsson" w:date="2021-08-21T22:09:00Z">
        <w:r w:rsidR="001B3A0A" w:rsidRPr="00D37706">
          <w:rPr>
            <w:rFonts w:ascii="Arial" w:eastAsiaTheme="minorEastAsia" w:hAnsi="Arial"/>
            <w:color w:val="auto"/>
            <w:sz w:val="24"/>
            <w:highlight w:val="cyan"/>
            <w:lang w:eastAsia="en-US"/>
            <w:rPrChange w:id="267" w:author="Ericsson" w:date="2021-08-23T07:37:00Z">
              <w:rPr>
                <w:rFonts w:ascii="Arial" w:eastAsiaTheme="minorEastAsia" w:hAnsi="Arial"/>
                <w:color w:val="auto"/>
                <w:sz w:val="24"/>
                <w:lang w:eastAsia="en-US"/>
              </w:rPr>
            </w:rPrChange>
          </w:rPr>
          <w:t>MBS</w:t>
        </w:r>
      </w:ins>
      <w:ins w:id="268" w:author="TB" w:date="2021-08-04T22:49:00Z">
        <w:r w:rsidRPr="001578F3">
          <w:rPr>
            <w:rFonts w:ascii="Arial" w:eastAsiaTheme="minorEastAsia" w:hAnsi="Arial"/>
            <w:color w:val="auto"/>
            <w:sz w:val="24"/>
            <w:lang w:eastAsia="en-US"/>
          </w:rPr>
          <w:t>TMGI_</w:t>
        </w:r>
        <w:del w:id="269" w:author="Ericsson" w:date="2021-08-21T20:59:00Z">
          <w:r w:rsidRPr="000862D3" w:rsidDel="00577DB1">
            <w:rPr>
              <w:rFonts w:ascii="Arial" w:eastAsiaTheme="minorEastAsia" w:hAnsi="Arial"/>
              <w:color w:val="auto"/>
              <w:sz w:val="24"/>
              <w:highlight w:val="cyan"/>
              <w:lang w:eastAsia="en-US"/>
              <w:rPrChange w:id="270" w:author="Ericsson" w:date="2021-08-21T21:27:00Z">
                <w:rPr>
                  <w:rFonts w:ascii="Arial" w:eastAsiaTheme="minorEastAsia" w:hAnsi="Arial"/>
                  <w:color w:val="auto"/>
                  <w:sz w:val="24"/>
                  <w:lang w:eastAsia="en-US"/>
                </w:rPr>
              </w:rPrChange>
            </w:rPr>
            <w:delText>Request</w:delText>
          </w:r>
        </w:del>
      </w:ins>
      <w:ins w:id="271" w:author="Ericsson" w:date="2021-08-21T20:59:00Z">
        <w:r w:rsidR="00577DB1" w:rsidRPr="000862D3">
          <w:rPr>
            <w:rFonts w:ascii="Arial" w:eastAsiaTheme="minorEastAsia" w:hAnsi="Arial"/>
            <w:color w:val="auto"/>
            <w:sz w:val="24"/>
            <w:highlight w:val="cyan"/>
            <w:lang w:eastAsia="en-US"/>
            <w:rPrChange w:id="272" w:author="Ericsson" w:date="2021-08-21T21:27:00Z">
              <w:rPr>
                <w:rFonts w:ascii="Arial" w:eastAsiaTheme="minorEastAsia" w:hAnsi="Arial"/>
                <w:color w:val="auto"/>
                <w:sz w:val="24"/>
                <w:lang w:eastAsia="en-US"/>
              </w:rPr>
            </w:rPrChange>
          </w:rPr>
          <w:t>Allocation</w:t>
        </w:r>
      </w:ins>
      <w:proofErr w:type="spellEnd"/>
      <w:ins w:id="273" w:author="TB" w:date="2021-08-04T22:49:00Z">
        <w:r w:rsidRPr="001578F3">
          <w:rPr>
            <w:rFonts w:ascii="Arial" w:eastAsiaTheme="minorEastAsia" w:hAnsi="Arial"/>
            <w:color w:val="auto"/>
            <w:sz w:val="24"/>
            <w:lang w:eastAsia="en-US"/>
          </w:rPr>
          <w:t xml:space="preserve"> service operation</w:t>
        </w:r>
        <w:bookmarkEnd w:id="261"/>
      </w:ins>
    </w:p>
    <w:p w14:paraId="2EE44C74" w14:textId="7DFC2BD4" w:rsidR="001578F3" w:rsidRPr="001578F3" w:rsidRDefault="001578F3" w:rsidP="001578F3">
      <w:pPr>
        <w:overflowPunct/>
        <w:autoSpaceDE/>
        <w:autoSpaceDN/>
        <w:adjustRightInd/>
        <w:rPr>
          <w:ins w:id="274" w:author="TB" w:date="2021-08-04T22:49:00Z"/>
          <w:rFonts w:eastAsia="Times New Roman"/>
          <w:color w:val="auto"/>
          <w:lang w:eastAsia="zh-CN"/>
        </w:rPr>
      </w:pPr>
      <w:ins w:id="275" w:author="TB" w:date="2021-08-04T22:49:00Z">
        <w:r w:rsidRPr="001578F3">
          <w:rPr>
            <w:rFonts w:eastAsia="Times New Roman"/>
            <w:b/>
            <w:color w:val="auto"/>
            <w:lang w:eastAsia="zh-CN"/>
          </w:rPr>
          <w:t>Service operation name:</w:t>
        </w:r>
        <w:r w:rsidRPr="001578F3">
          <w:rPr>
            <w:rFonts w:eastAsia="Times New Roman"/>
            <w:color w:val="auto"/>
            <w:lang w:eastAsia="zh-CN"/>
          </w:rPr>
          <w:t xml:space="preserve"> </w:t>
        </w:r>
      </w:ins>
      <w:proofErr w:type="spellStart"/>
      <w:ins w:id="276" w:author="TB" w:date="2021-08-04T22:50:00Z">
        <w:r>
          <w:rPr>
            <w:rFonts w:eastAsia="Times New Roman"/>
            <w:color w:val="auto"/>
            <w:lang w:eastAsia="en-US"/>
          </w:rPr>
          <w:t>Nnef</w:t>
        </w:r>
      </w:ins>
      <w:proofErr w:type="spellEnd"/>
      <w:ins w:id="277" w:author="TB" w:date="2021-08-04T22:49:00Z">
        <w:r w:rsidRPr="001578F3">
          <w:rPr>
            <w:rFonts w:eastAsia="Times New Roman"/>
            <w:color w:val="auto"/>
            <w:lang w:eastAsia="en-US"/>
          </w:rPr>
          <w:t xml:space="preserve">_ </w:t>
        </w:r>
      </w:ins>
      <w:proofErr w:type="spellStart"/>
      <w:ins w:id="278" w:author="Ericsson" w:date="2021-08-21T22:09:00Z">
        <w:r w:rsidR="001B3A0A">
          <w:rPr>
            <w:rFonts w:eastAsia="Times New Roman"/>
            <w:color w:val="auto"/>
            <w:lang w:eastAsia="en-US"/>
          </w:rPr>
          <w:t>MBS</w:t>
        </w:r>
      </w:ins>
      <w:ins w:id="279" w:author="TB" w:date="2021-08-04T22:49:00Z">
        <w:r w:rsidRPr="001578F3">
          <w:rPr>
            <w:rFonts w:eastAsia="Times New Roman"/>
            <w:color w:val="auto"/>
            <w:lang w:eastAsia="en-US"/>
          </w:rPr>
          <w:t>TMGI_</w:t>
        </w:r>
      </w:ins>
      <w:ins w:id="280" w:author="Ericsson" w:date="2021-08-21T20:52:00Z">
        <w:r w:rsidR="00F32257" w:rsidRPr="00F32257">
          <w:rPr>
            <w:rFonts w:eastAsia="Times New Roman"/>
            <w:color w:val="auto"/>
            <w:highlight w:val="cyan"/>
            <w:lang w:eastAsia="en-US"/>
            <w:rPrChange w:id="281" w:author="Ericsson" w:date="2021-08-21T20:54:00Z">
              <w:rPr>
                <w:rFonts w:eastAsia="Times New Roman"/>
                <w:color w:val="auto"/>
                <w:lang w:eastAsia="en-US"/>
              </w:rPr>
            </w:rPrChange>
          </w:rPr>
          <w:t>A</w:t>
        </w:r>
      </w:ins>
      <w:ins w:id="282" w:author="Ericsson" w:date="2021-08-21T20:53:00Z">
        <w:r w:rsidR="00F32257" w:rsidRPr="00F32257">
          <w:rPr>
            <w:rFonts w:eastAsia="Times New Roman"/>
            <w:color w:val="auto"/>
            <w:highlight w:val="cyan"/>
            <w:lang w:eastAsia="en-US"/>
            <w:rPrChange w:id="283" w:author="Ericsson" w:date="2021-08-21T20:54:00Z">
              <w:rPr>
                <w:rFonts w:eastAsia="Times New Roman"/>
                <w:color w:val="auto"/>
                <w:lang w:eastAsia="en-US"/>
              </w:rPr>
            </w:rPrChange>
          </w:rPr>
          <w:t>llocation</w:t>
        </w:r>
      </w:ins>
      <w:proofErr w:type="spellEnd"/>
      <w:ins w:id="284" w:author="TB" w:date="2021-08-04T22:49:00Z">
        <w:del w:id="285" w:author="Ericsson" w:date="2021-08-21T20:53:00Z">
          <w:r w:rsidRPr="00F32257" w:rsidDel="00F32257">
            <w:rPr>
              <w:rFonts w:eastAsia="Times New Roman"/>
              <w:color w:val="auto"/>
              <w:highlight w:val="cyan"/>
              <w:lang w:eastAsia="en-US"/>
              <w:rPrChange w:id="286" w:author="Ericsson" w:date="2021-08-21T20:54:00Z">
                <w:rPr>
                  <w:rFonts w:eastAsia="Times New Roman"/>
                  <w:color w:val="auto"/>
                  <w:lang w:eastAsia="en-US"/>
                </w:rPr>
              </w:rPrChange>
            </w:rPr>
            <w:delText>Request</w:delText>
          </w:r>
        </w:del>
        <w:r w:rsidRPr="00F32257">
          <w:rPr>
            <w:rFonts w:eastAsia="Times New Roman"/>
            <w:color w:val="auto"/>
            <w:highlight w:val="cyan"/>
            <w:lang w:eastAsia="en-US"/>
            <w:rPrChange w:id="287" w:author="Ericsson" w:date="2021-08-21T20:54:00Z">
              <w:rPr>
                <w:rFonts w:eastAsia="Times New Roman"/>
                <w:color w:val="auto"/>
                <w:lang w:eastAsia="en-US"/>
              </w:rPr>
            </w:rPrChange>
          </w:rPr>
          <w:t>.</w:t>
        </w:r>
      </w:ins>
    </w:p>
    <w:p w14:paraId="0755D0CA" w14:textId="756633D6" w:rsidR="001578F3" w:rsidRPr="001578F3" w:rsidRDefault="001578F3" w:rsidP="001578F3">
      <w:pPr>
        <w:overflowPunct/>
        <w:autoSpaceDE/>
        <w:autoSpaceDN/>
        <w:adjustRightInd/>
        <w:rPr>
          <w:ins w:id="288" w:author="TB" w:date="2021-08-04T22:49:00Z"/>
          <w:rFonts w:eastAsia="Times New Roman"/>
          <w:color w:val="auto"/>
          <w:lang w:eastAsia="zh-CN"/>
        </w:rPr>
      </w:pPr>
      <w:ins w:id="289" w:author="TB" w:date="2021-08-04T22:49:00Z">
        <w:r w:rsidRPr="001578F3">
          <w:rPr>
            <w:rFonts w:eastAsia="Times New Roman"/>
            <w:b/>
            <w:color w:val="auto"/>
            <w:lang w:eastAsia="zh-CN"/>
          </w:rPr>
          <w:t>Description:</w:t>
        </w:r>
        <w:r w:rsidRPr="001578F3">
          <w:rPr>
            <w:rFonts w:eastAsia="Times New Roman"/>
            <w:color w:val="auto"/>
            <w:lang w:eastAsia="zh-CN"/>
          </w:rPr>
          <w:t xml:space="preserve"> </w:t>
        </w:r>
      </w:ins>
      <w:ins w:id="290" w:author="Ericsson" w:date="2021-08-21T21:08:00Z">
        <w:r w:rsidR="003C4E84" w:rsidRPr="000862D3">
          <w:rPr>
            <w:rFonts w:eastAsia="Times New Roman"/>
            <w:color w:val="auto"/>
            <w:highlight w:val="cyan"/>
            <w:lang w:eastAsia="zh-CN"/>
            <w:rPrChange w:id="291" w:author="Ericsson" w:date="2021-08-21T21:27:00Z">
              <w:rPr>
                <w:rFonts w:eastAsia="Times New Roman"/>
                <w:color w:val="auto"/>
                <w:lang w:eastAsia="zh-CN"/>
              </w:rPr>
            </w:rPrChange>
          </w:rPr>
          <w:t xml:space="preserve">This service is used by the </w:t>
        </w:r>
      </w:ins>
      <w:ins w:id="292" w:author="TB" w:date="2021-08-04T22:49:00Z">
        <w:r w:rsidRPr="000862D3">
          <w:rPr>
            <w:rFonts w:eastAsia="Times New Roman"/>
            <w:color w:val="auto"/>
            <w:highlight w:val="cyan"/>
            <w:lang w:eastAsia="zh-CN"/>
            <w:rPrChange w:id="293" w:author="Ericsson" w:date="2021-08-21T21:27:00Z">
              <w:rPr>
                <w:rFonts w:eastAsia="Times New Roman"/>
                <w:color w:val="auto"/>
                <w:lang w:eastAsia="zh-CN"/>
              </w:rPr>
            </w:rPrChange>
          </w:rPr>
          <w:t xml:space="preserve">NF Service Consumer </w:t>
        </w:r>
        <w:del w:id="294" w:author="Ericsson" w:date="2021-08-21T21:06:00Z">
          <w:r w:rsidRPr="000862D3" w:rsidDel="003C4E84">
            <w:rPr>
              <w:rFonts w:eastAsia="Times New Roman"/>
              <w:color w:val="auto"/>
              <w:highlight w:val="cyan"/>
              <w:lang w:eastAsia="zh-CN"/>
              <w:rPrChange w:id="295" w:author="Ericsson" w:date="2021-08-21T21:27:00Z">
                <w:rPr>
                  <w:rFonts w:eastAsia="Times New Roman"/>
                  <w:color w:val="auto"/>
                  <w:lang w:eastAsia="zh-CN"/>
                </w:rPr>
              </w:rPrChange>
            </w:rPr>
            <w:delText xml:space="preserve">can </w:delText>
          </w:r>
        </w:del>
        <w:del w:id="296" w:author="Ericsson" w:date="2021-08-21T21:08:00Z">
          <w:r w:rsidRPr="000862D3" w:rsidDel="003C4E84">
            <w:rPr>
              <w:rFonts w:eastAsia="Times New Roman"/>
              <w:color w:val="auto"/>
              <w:highlight w:val="cyan"/>
              <w:lang w:eastAsia="zh-CN"/>
              <w:rPrChange w:id="297" w:author="Ericsson" w:date="2021-08-21T21:27:00Z">
                <w:rPr>
                  <w:rFonts w:eastAsia="Times New Roman"/>
                  <w:color w:val="auto"/>
                  <w:lang w:eastAsia="zh-CN"/>
                </w:rPr>
              </w:rPrChange>
            </w:rPr>
            <w:delText xml:space="preserve">use this service </w:delText>
          </w:r>
        </w:del>
        <w:r w:rsidRPr="000862D3">
          <w:rPr>
            <w:rFonts w:eastAsia="Times New Roman"/>
            <w:color w:val="auto"/>
            <w:highlight w:val="cyan"/>
            <w:lang w:eastAsia="zh-CN"/>
            <w:rPrChange w:id="298" w:author="Ericsson" w:date="2021-08-21T21:27:00Z">
              <w:rPr>
                <w:rFonts w:eastAsia="Times New Roman"/>
                <w:color w:val="auto"/>
                <w:lang w:eastAsia="zh-CN"/>
              </w:rPr>
            </w:rPrChange>
          </w:rPr>
          <w:t xml:space="preserve">to request </w:t>
        </w:r>
        <w:del w:id="299" w:author="Ericsson" w:date="2021-08-21T21:27:00Z">
          <w:r w:rsidRPr="000862D3" w:rsidDel="002E43C1">
            <w:rPr>
              <w:rFonts w:eastAsia="Times New Roman"/>
              <w:color w:val="auto"/>
              <w:highlight w:val="cyan"/>
              <w:lang w:eastAsia="zh-CN"/>
              <w:rPrChange w:id="300" w:author="Ericsson" w:date="2021-08-21T21:27:00Z">
                <w:rPr>
                  <w:rFonts w:eastAsia="Times New Roman"/>
                  <w:color w:val="auto"/>
                  <w:lang w:eastAsia="zh-CN"/>
                </w:rPr>
              </w:rPrChange>
            </w:rPr>
            <w:delText xml:space="preserve">the </w:delText>
          </w:r>
        </w:del>
        <w:r w:rsidRPr="000862D3">
          <w:rPr>
            <w:rFonts w:eastAsia="Times New Roman"/>
            <w:color w:val="auto"/>
            <w:highlight w:val="cyan"/>
            <w:lang w:eastAsia="zh-CN"/>
            <w:rPrChange w:id="301" w:author="Ericsson" w:date="2021-08-21T21:27:00Z">
              <w:rPr>
                <w:rFonts w:eastAsia="Times New Roman"/>
                <w:color w:val="auto"/>
                <w:lang w:eastAsia="zh-CN"/>
              </w:rPr>
            </w:rPrChange>
          </w:rPr>
          <w:t>allocation of TMGI</w:t>
        </w:r>
      </w:ins>
      <w:ins w:id="302" w:author="Ericsson" w:date="2021-08-21T21:16:00Z">
        <w:r w:rsidR="001442A1" w:rsidRPr="000862D3">
          <w:rPr>
            <w:rFonts w:eastAsia="Times New Roman"/>
            <w:color w:val="auto"/>
            <w:highlight w:val="cyan"/>
            <w:lang w:eastAsia="zh-CN"/>
            <w:rPrChange w:id="303" w:author="Ericsson" w:date="2021-08-21T21:27:00Z">
              <w:rPr>
                <w:rFonts w:eastAsia="Times New Roman"/>
                <w:color w:val="auto"/>
                <w:lang w:eastAsia="zh-CN"/>
              </w:rPr>
            </w:rPrChange>
          </w:rPr>
          <w:t>(</w:t>
        </w:r>
      </w:ins>
      <w:ins w:id="304" w:author="TB" w:date="2021-08-04T22:49:00Z">
        <w:r w:rsidRPr="000862D3">
          <w:rPr>
            <w:rFonts w:eastAsia="Times New Roman"/>
            <w:color w:val="auto"/>
            <w:highlight w:val="cyan"/>
            <w:lang w:eastAsia="zh-CN"/>
            <w:rPrChange w:id="305" w:author="Ericsson" w:date="2021-08-21T21:27:00Z">
              <w:rPr>
                <w:rFonts w:eastAsia="Times New Roman"/>
                <w:color w:val="auto"/>
                <w:lang w:eastAsia="zh-CN"/>
              </w:rPr>
            </w:rPrChange>
          </w:rPr>
          <w:t>s</w:t>
        </w:r>
      </w:ins>
      <w:ins w:id="306" w:author="Ericsson" w:date="2021-08-21T21:16:00Z">
        <w:r w:rsidR="001442A1" w:rsidRPr="000862D3">
          <w:rPr>
            <w:rFonts w:eastAsia="Times New Roman"/>
            <w:color w:val="auto"/>
            <w:highlight w:val="cyan"/>
            <w:lang w:eastAsia="zh-CN"/>
            <w:rPrChange w:id="307" w:author="Ericsson" w:date="2021-08-21T21:27:00Z">
              <w:rPr>
                <w:rFonts w:eastAsia="Times New Roman"/>
                <w:color w:val="auto"/>
                <w:lang w:eastAsia="zh-CN"/>
              </w:rPr>
            </w:rPrChange>
          </w:rPr>
          <w:t>)</w:t>
        </w:r>
      </w:ins>
      <w:ins w:id="308" w:author="TB" w:date="2021-08-04T22:59:00Z">
        <w:r w:rsidR="00004834" w:rsidRPr="000862D3">
          <w:rPr>
            <w:rFonts w:eastAsia="Times New Roman"/>
            <w:color w:val="auto"/>
            <w:highlight w:val="cyan"/>
            <w:lang w:eastAsia="zh-CN"/>
            <w:rPrChange w:id="309" w:author="Ericsson" w:date="2021-08-21T21:27:00Z">
              <w:rPr>
                <w:rFonts w:eastAsia="Times New Roman"/>
                <w:color w:val="auto"/>
                <w:lang w:eastAsia="zh-CN"/>
              </w:rPr>
            </w:rPrChange>
          </w:rPr>
          <w:t xml:space="preserve">, or to </w:t>
        </w:r>
        <w:del w:id="310" w:author="Ericsson" w:date="2021-08-21T21:14:00Z">
          <w:r w:rsidR="00004834" w:rsidRPr="000862D3" w:rsidDel="001B35E3">
            <w:rPr>
              <w:rFonts w:eastAsia="Times New Roman"/>
              <w:color w:val="auto"/>
              <w:highlight w:val="cyan"/>
              <w:lang w:eastAsia="zh-CN"/>
              <w:rPrChange w:id="311" w:author="Ericsson" w:date="2021-08-21T21:27:00Z">
                <w:rPr>
                  <w:rFonts w:eastAsia="Times New Roman"/>
                  <w:color w:val="auto"/>
                  <w:lang w:eastAsia="zh-CN"/>
                </w:rPr>
              </w:rPrChange>
            </w:rPr>
            <w:delText>request</w:delText>
          </w:r>
        </w:del>
      </w:ins>
      <w:ins w:id="312" w:author="Ericsson" w:date="2021-08-21T21:14:00Z">
        <w:r w:rsidR="001B35E3" w:rsidRPr="000862D3">
          <w:rPr>
            <w:rFonts w:eastAsia="Times New Roman"/>
            <w:color w:val="auto"/>
            <w:highlight w:val="cyan"/>
            <w:lang w:eastAsia="zh-CN"/>
            <w:rPrChange w:id="313" w:author="Ericsson" w:date="2021-08-21T21:27:00Z">
              <w:rPr>
                <w:rFonts w:eastAsia="Times New Roman"/>
                <w:color w:val="auto"/>
                <w:lang w:eastAsia="zh-CN"/>
              </w:rPr>
            </w:rPrChange>
          </w:rPr>
          <w:t>re</w:t>
        </w:r>
      </w:ins>
      <w:ins w:id="314" w:author="Ericsson" w:date="2021-08-21T21:17:00Z">
        <w:r w:rsidR="001442A1" w:rsidRPr="000862D3">
          <w:rPr>
            <w:rFonts w:eastAsia="Times New Roman"/>
            <w:color w:val="auto"/>
            <w:highlight w:val="cyan"/>
            <w:lang w:eastAsia="zh-CN"/>
            <w:rPrChange w:id="315" w:author="Ericsson" w:date="2021-08-21T21:27:00Z">
              <w:rPr>
                <w:rFonts w:eastAsia="Times New Roman"/>
                <w:color w:val="auto"/>
                <w:lang w:eastAsia="zh-CN"/>
              </w:rPr>
            </w:rPrChange>
          </w:rPr>
          <w:t>fresh</w:t>
        </w:r>
      </w:ins>
      <w:ins w:id="316" w:author="TB" w:date="2021-08-04T22:59:00Z">
        <w:r w:rsidR="00004834" w:rsidRPr="000862D3">
          <w:rPr>
            <w:rFonts w:eastAsia="Times New Roman"/>
            <w:color w:val="auto"/>
            <w:highlight w:val="cyan"/>
            <w:lang w:eastAsia="zh-CN"/>
            <w:rPrChange w:id="317" w:author="Ericsson" w:date="2021-08-21T21:27:00Z">
              <w:rPr>
                <w:rFonts w:eastAsia="Times New Roman"/>
                <w:color w:val="auto"/>
                <w:lang w:eastAsia="zh-CN"/>
              </w:rPr>
            </w:rPrChange>
          </w:rPr>
          <w:t xml:space="preserve"> </w:t>
        </w:r>
        <w:del w:id="318" w:author="Ericsson" w:date="2021-08-21T21:15:00Z">
          <w:r w:rsidR="00004834" w:rsidRPr="000862D3" w:rsidDel="001B35E3">
            <w:rPr>
              <w:rFonts w:eastAsia="Times New Roman"/>
              <w:color w:val="auto"/>
              <w:highlight w:val="cyan"/>
              <w:lang w:eastAsia="zh-CN"/>
              <w:rPrChange w:id="319" w:author="Ericsson" w:date="2021-08-21T21:27:00Z">
                <w:rPr>
                  <w:rFonts w:eastAsia="Times New Roman"/>
                  <w:color w:val="auto"/>
                  <w:lang w:eastAsia="zh-CN"/>
                </w:rPr>
              </w:rPrChange>
            </w:rPr>
            <w:delText xml:space="preserve">that </w:delText>
          </w:r>
        </w:del>
        <w:r w:rsidR="00004834" w:rsidRPr="000862D3">
          <w:rPr>
            <w:rFonts w:eastAsia="Times New Roman"/>
            <w:color w:val="auto"/>
            <w:highlight w:val="cyan"/>
            <w:lang w:eastAsia="zh-CN"/>
            <w:rPrChange w:id="320" w:author="Ericsson" w:date="2021-08-21T21:27:00Z">
              <w:rPr>
                <w:rFonts w:eastAsia="Times New Roman"/>
                <w:color w:val="auto"/>
                <w:lang w:eastAsia="zh-CN"/>
              </w:rPr>
            </w:rPrChange>
          </w:rPr>
          <w:t>the expir</w:t>
        </w:r>
      </w:ins>
      <w:ins w:id="321" w:author="TB" w:date="2021-08-04T23:00:00Z">
        <w:r w:rsidR="00004834" w:rsidRPr="000862D3">
          <w:rPr>
            <w:rFonts w:eastAsia="Times New Roman"/>
            <w:color w:val="auto"/>
            <w:highlight w:val="cyan"/>
            <w:lang w:eastAsia="zh-CN"/>
            <w:rPrChange w:id="322" w:author="Ericsson" w:date="2021-08-21T21:27:00Z">
              <w:rPr>
                <w:rFonts w:eastAsia="Times New Roman"/>
                <w:color w:val="auto"/>
                <w:lang w:eastAsia="zh-CN"/>
              </w:rPr>
            </w:rPrChange>
          </w:rPr>
          <w:t xml:space="preserve">y time </w:t>
        </w:r>
        <w:del w:id="323" w:author="Ericsson" w:date="2021-08-21T21:15:00Z">
          <w:r w:rsidR="00004834" w:rsidRPr="000862D3" w:rsidDel="001B35E3">
            <w:rPr>
              <w:rFonts w:eastAsia="Times New Roman"/>
              <w:color w:val="auto"/>
              <w:highlight w:val="cyan"/>
              <w:lang w:eastAsia="zh-CN"/>
              <w:rPrChange w:id="324" w:author="Ericsson" w:date="2021-08-21T21:27:00Z">
                <w:rPr>
                  <w:rFonts w:eastAsia="Times New Roman"/>
                  <w:color w:val="auto"/>
                  <w:lang w:eastAsia="zh-CN"/>
                </w:rPr>
              </w:rPrChange>
            </w:rPr>
            <w:delText>of</w:delText>
          </w:r>
        </w:del>
      </w:ins>
      <w:ins w:id="325" w:author="Ericsson" w:date="2021-08-21T21:15:00Z">
        <w:r w:rsidR="001B35E3" w:rsidRPr="000862D3">
          <w:rPr>
            <w:rFonts w:eastAsia="Times New Roman"/>
            <w:color w:val="auto"/>
            <w:highlight w:val="cyan"/>
            <w:lang w:eastAsia="zh-CN"/>
            <w:rPrChange w:id="326" w:author="Ericsson" w:date="2021-08-21T21:27:00Z">
              <w:rPr>
                <w:rFonts w:eastAsia="Times New Roman"/>
                <w:color w:val="auto"/>
                <w:lang w:eastAsia="zh-CN"/>
              </w:rPr>
            </w:rPrChange>
          </w:rPr>
          <w:t>for already</w:t>
        </w:r>
      </w:ins>
      <w:ins w:id="327" w:author="TB" w:date="2021-08-04T23:00:00Z">
        <w:r w:rsidR="00004834" w:rsidRPr="000862D3">
          <w:rPr>
            <w:rFonts w:eastAsia="Times New Roman"/>
            <w:color w:val="auto"/>
            <w:highlight w:val="cyan"/>
            <w:lang w:eastAsia="zh-CN"/>
            <w:rPrChange w:id="328" w:author="Ericsson" w:date="2021-08-21T21:27:00Z">
              <w:rPr>
                <w:rFonts w:eastAsia="Times New Roman"/>
                <w:color w:val="auto"/>
                <w:lang w:eastAsia="zh-CN"/>
              </w:rPr>
            </w:rPrChange>
          </w:rPr>
          <w:t xml:space="preserve"> allocated TMGI</w:t>
        </w:r>
      </w:ins>
      <w:ins w:id="329" w:author="Ericsson" w:date="2021-08-21T21:15:00Z">
        <w:r w:rsidR="001442A1" w:rsidRPr="000862D3">
          <w:rPr>
            <w:rFonts w:eastAsia="Times New Roman"/>
            <w:color w:val="auto"/>
            <w:highlight w:val="cyan"/>
            <w:lang w:eastAsia="zh-CN"/>
            <w:rPrChange w:id="330" w:author="Ericsson" w:date="2021-08-21T21:27:00Z">
              <w:rPr>
                <w:rFonts w:eastAsia="Times New Roman"/>
                <w:color w:val="auto"/>
                <w:lang w:eastAsia="zh-CN"/>
              </w:rPr>
            </w:rPrChange>
          </w:rPr>
          <w:t>(</w:t>
        </w:r>
      </w:ins>
      <w:ins w:id="331" w:author="TB" w:date="2021-08-04T23:00:00Z">
        <w:r w:rsidR="00004834" w:rsidRPr="000862D3">
          <w:rPr>
            <w:rFonts w:eastAsia="Times New Roman"/>
            <w:color w:val="auto"/>
            <w:highlight w:val="cyan"/>
            <w:lang w:eastAsia="zh-CN"/>
            <w:rPrChange w:id="332" w:author="Ericsson" w:date="2021-08-21T21:27:00Z">
              <w:rPr>
                <w:rFonts w:eastAsia="Times New Roman"/>
                <w:color w:val="auto"/>
                <w:lang w:eastAsia="zh-CN"/>
              </w:rPr>
            </w:rPrChange>
          </w:rPr>
          <w:t>s</w:t>
        </w:r>
      </w:ins>
      <w:ins w:id="333" w:author="Ericsson" w:date="2021-08-21T21:15:00Z">
        <w:r w:rsidR="001442A1" w:rsidRPr="000862D3">
          <w:rPr>
            <w:rFonts w:eastAsia="Times New Roman"/>
            <w:color w:val="auto"/>
            <w:highlight w:val="cyan"/>
            <w:lang w:eastAsia="zh-CN"/>
            <w:rPrChange w:id="334" w:author="Ericsson" w:date="2021-08-21T21:27:00Z">
              <w:rPr>
                <w:rFonts w:eastAsia="Times New Roman"/>
                <w:color w:val="auto"/>
                <w:lang w:eastAsia="zh-CN"/>
              </w:rPr>
            </w:rPrChange>
          </w:rPr>
          <w:t>)</w:t>
        </w:r>
      </w:ins>
      <w:ins w:id="335" w:author="TB" w:date="2021-08-04T23:00:00Z">
        <w:del w:id="336" w:author="Ericsson" w:date="2021-08-21T21:15:00Z">
          <w:r w:rsidR="00004834" w:rsidRPr="000862D3" w:rsidDel="001B35E3">
            <w:rPr>
              <w:rFonts w:eastAsia="Times New Roman"/>
              <w:color w:val="auto"/>
              <w:highlight w:val="cyan"/>
              <w:lang w:eastAsia="zh-CN"/>
              <w:rPrChange w:id="337" w:author="Ericsson" w:date="2021-08-21T21:27:00Z">
                <w:rPr>
                  <w:rFonts w:eastAsia="Times New Roman"/>
                  <w:color w:val="auto"/>
                  <w:lang w:eastAsia="zh-CN"/>
                </w:rPr>
              </w:rPrChange>
            </w:rPr>
            <w:delText xml:space="preserve"> </w:delText>
          </w:r>
        </w:del>
        <w:del w:id="338" w:author="Ericsson" w:date="2021-08-21T21:11:00Z">
          <w:r w:rsidR="00004834" w:rsidRPr="000862D3" w:rsidDel="003C4E84">
            <w:rPr>
              <w:rFonts w:eastAsia="Times New Roman"/>
              <w:color w:val="auto"/>
              <w:highlight w:val="cyan"/>
              <w:lang w:eastAsia="zh-CN"/>
              <w:rPrChange w:id="339" w:author="Ericsson" w:date="2021-08-21T21:27:00Z">
                <w:rPr>
                  <w:rFonts w:eastAsia="Times New Roman"/>
                  <w:color w:val="auto"/>
                  <w:lang w:eastAsia="zh-CN"/>
                </w:rPr>
              </w:rPrChange>
            </w:rPr>
            <w:delText>is</w:delText>
          </w:r>
        </w:del>
        <w:del w:id="340" w:author="Ericsson" w:date="2021-08-21T21:15:00Z">
          <w:r w:rsidR="00004834" w:rsidRPr="000862D3" w:rsidDel="001B35E3">
            <w:rPr>
              <w:rFonts w:eastAsia="Times New Roman"/>
              <w:color w:val="auto"/>
              <w:highlight w:val="cyan"/>
              <w:lang w:eastAsia="zh-CN"/>
              <w:rPrChange w:id="341" w:author="Ericsson" w:date="2021-08-21T21:27:00Z">
                <w:rPr>
                  <w:rFonts w:eastAsia="Times New Roman"/>
                  <w:color w:val="auto"/>
                  <w:lang w:eastAsia="zh-CN"/>
                </w:rPr>
              </w:rPrChange>
            </w:rPr>
            <w:delText xml:space="preserve"> refreshed</w:delText>
          </w:r>
        </w:del>
      </w:ins>
      <w:ins w:id="342" w:author="TB" w:date="2021-08-04T22:49:00Z">
        <w:r w:rsidRPr="000862D3">
          <w:rPr>
            <w:rFonts w:eastAsia="Times New Roman"/>
            <w:color w:val="auto"/>
            <w:highlight w:val="cyan"/>
            <w:lang w:eastAsia="zh-CN"/>
            <w:rPrChange w:id="343" w:author="Ericsson" w:date="2021-08-21T21:27:00Z">
              <w:rPr>
                <w:rFonts w:eastAsia="Times New Roman"/>
                <w:color w:val="auto"/>
                <w:lang w:eastAsia="zh-CN"/>
              </w:rPr>
            </w:rPrChange>
          </w:rPr>
          <w:t>.</w:t>
        </w:r>
      </w:ins>
      <w:ins w:id="344" w:author="Ericsson" w:date="2021-08-21T21:13:00Z">
        <w:r w:rsidR="001B35E3">
          <w:rPr>
            <w:rFonts w:eastAsia="Times New Roman"/>
            <w:color w:val="auto"/>
            <w:lang w:eastAsia="zh-CN"/>
          </w:rPr>
          <w:t xml:space="preserve"> </w:t>
        </w:r>
      </w:ins>
      <w:ins w:id="345" w:author="Ericsson" w:date="2021-08-21T21:15:00Z">
        <w:r w:rsidR="001B35E3">
          <w:rPr>
            <w:rFonts w:eastAsia="Times New Roman"/>
            <w:color w:val="auto"/>
            <w:lang w:eastAsia="zh-CN"/>
          </w:rPr>
          <w:t xml:space="preserve"> </w:t>
        </w:r>
      </w:ins>
    </w:p>
    <w:p w14:paraId="02379646" w14:textId="2411F65C" w:rsidR="001578F3" w:rsidRPr="001578F3" w:rsidRDefault="001578F3" w:rsidP="001578F3">
      <w:pPr>
        <w:overflowPunct/>
        <w:autoSpaceDE/>
        <w:autoSpaceDN/>
        <w:adjustRightInd/>
        <w:rPr>
          <w:ins w:id="346" w:author="TB" w:date="2021-08-04T22:49:00Z"/>
          <w:rFonts w:eastAsia="Times New Roman"/>
          <w:color w:val="auto"/>
          <w:lang w:eastAsia="zh-CN"/>
        </w:rPr>
      </w:pPr>
      <w:ins w:id="347" w:author="TB" w:date="2021-08-04T22:49:00Z">
        <w:r w:rsidRPr="001578F3">
          <w:rPr>
            <w:rFonts w:eastAsia="Times New Roman"/>
            <w:b/>
            <w:color w:val="auto"/>
            <w:lang w:eastAsia="zh-CN"/>
          </w:rPr>
          <w:t xml:space="preserve">Inputs, </w:t>
        </w:r>
        <w:proofErr w:type="gramStart"/>
        <w:r w:rsidRPr="001578F3">
          <w:rPr>
            <w:rFonts w:eastAsia="Times New Roman"/>
            <w:b/>
            <w:color w:val="auto"/>
            <w:lang w:eastAsia="zh-CN"/>
          </w:rPr>
          <w:t>Required</w:t>
        </w:r>
        <w:proofErr w:type="gramEnd"/>
        <w:r w:rsidRPr="001578F3">
          <w:rPr>
            <w:rFonts w:eastAsia="Times New Roman"/>
            <w:b/>
            <w:color w:val="auto"/>
            <w:lang w:eastAsia="zh-CN"/>
          </w:rPr>
          <w:t>:</w:t>
        </w:r>
        <w:r w:rsidRPr="001578F3">
          <w:rPr>
            <w:rFonts w:eastAsia="Times New Roman"/>
            <w:color w:val="auto"/>
            <w:lang w:eastAsia="zh-CN"/>
          </w:rPr>
          <w:t xml:space="preserve"> Number of TMGIs</w:t>
        </w:r>
      </w:ins>
      <w:ins w:id="348" w:author="TB" w:date="2021-08-05T16:54:00Z">
        <w:r w:rsidR="007233B7">
          <w:rPr>
            <w:rFonts w:eastAsia="Times New Roman"/>
            <w:color w:val="auto"/>
            <w:lang w:eastAsia="zh-CN"/>
          </w:rPr>
          <w:t xml:space="preserve"> (may be zero if only a refresh of </w:t>
        </w:r>
      </w:ins>
      <w:ins w:id="349" w:author="TB" w:date="2021-08-05T16:55:00Z">
        <w:r w:rsidR="007233B7">
          <w:rPr>
            <w:rFonts w:eastAsia="Times New Roman"/>
            <w:color w:val="auto"/>
            <w:lang w:eastAsia="zh-CN"/>
          </w:rPr>
          <w:t>expiry time is requested)</w:t>
        </w:r>
      </w:ins>
      <w:ins w:id="350" w:author="TB" w:date="2021-08-09T16:31:00Z">
        <w:r w:rsidR="00A26CD7">
          <w:rPr>
            <w:rFonts w:eastAsia="Times New Roman"/>
            <w:color w:val="auto"/>
            <w:lang w:eastAsia="zh-CN"/>
          </w:rPr>
          <w:t xml:space="preserve">, </w:t>
        </w:r>
        <w:del w:id="351" w:author="Ericsson" w:date="2021-08-21T20:58:00Z">
          <w:r w:rsidR="00A26CD7" w:rsidRPr="00440B13" w:rsidDel="00440B13">
            <w:rPr>
              <w:rFonts w:eastAsia="Times New Roman"/>
              <w:color w:val="auto"/>
              <w:highlight w:val="cyan"/>
              <w:lang w:eastAsia="zh-CN"/>
              <w:rPrChange w:id="352" w:author="Ericsson" w:date="2021-08-21T20:58:00Z">
                <w:rPr>
                  <w:rFonts w:eastAsia="Times New Roman"/>
                  <w:color w:val="auto"/>
                  <w:lang w:eastAsia="zh-CN"/>
                </w:rPr>
              </w:rPrChange>
            </w:rPr>
            <w:delText>AF ID</w:delText>
          </w:r>
        </w:del>
      </w:ins>
    </w:p>
    <w:p w14:paraId="298CBA72" w14:textId="7E2991D5" w:rsidR="001578F3" w:rsidRPr="001578F3" w:rsidRDefault="001578F3" w:rsidP="001578F3">
      <w:pPr>
        <w:overflowPunct/>
        <w:autoSpaceDE/>
        <w:autoSpaceDN/>
        <w:adjustRightInd/>
        <w:rPr>
          <w:ins w:id="353" w:author="TB" w:date="2021-08-04T22:49:00Z"/>
          <w:rFonts w:eastAsia="Times New Roman"/>
          <w:color w:val="auto"/>
          <w:lang w:eastAsia="en-US"/>
        </w:rPr>
      </w:pPr>
      <w:ins w:id="354" w:author="TB" w:date="2021-08-04T22:49:00Z">
        <w:r w:rsidRPr="001578F3">
          <w:rPr>
            <w:rFonts w:eastAsia="Times New Roman"/>
            <w:b/>
            <w:color w:val="auto"/>
            <w:lang w:eastAsia="zh-CN"/>
          </w:rPr>
          <w:t>Inputs, Optional:</w:t>
        </w:r>
        <w:r w:rsidRPr="001578F3">
          <w:rPr>
            <w:rFonts w:eastAsia="Times New Roman"/>
            <w:color w:val="auto"/>
            <w:lang w:eastAsia="zh-CN"/>
          </w:rPr>
          <w:t xml:space="preserve"> </w:t>
        </w:r>
      </w:ins>
      <w:ins w:id="355" w:author="TB" w:date="2021-08-05T16:48:00Z">
        <w:r w:rsidR="007233B7">
          <w:rPr>
            <w:rFonts w:eastAsia="Times New Roman"/>
            <w:color w:val="auto"/>
            <w:lang w:eastAsia="zh-CN"/>
          </w:rPr>
          <w:t>TMGI</w:t>
        </w:r>
      </w:ins>
      <w:ins w:id="356" w:author="Ericsson" w:date="2021-08-21T21:17:00Z">
        <w:r w:rsidR="003425DA">
          <w:rPr>
            <w:rFonts w:eastAsia="Times New Roman"/>
            <w:color w:val="auto"/>
            <w:lang w:eastAsia="zh-CN"/>
          </w:rPr>
          <w:t>(</w:t>
        </w:r>
      </w:ins>
      <w:ins w:id="357" w:author="TB" w:date="2021-08-05T16:48:00Z">
        <w:r w:rsidR="007233B7">
          <w:rPr>
            <w:rFonts w:eastAsia="Times New Roman"/>
            <w:color w:val="auto"/>
            <w:lang w:eastAsia="zh-CN"/>
          </w:rPr>
          <w:t>s</w:t>
        </w:r>
      </w:ins>
      <w:ins w:id="358" w:author="Ericsson" w:date="2021-08-21T21:17:00Z">
        <w:r w:rsidR="003425DA">
          <w:rPr>
            <w:rFonts w:eastAsia="Times New Roman"/>
            <w:color w:val="auto"/>
            <w:lang w:eastAsia="zh-CN"/>
          </w:rPr>
          <w:t>)</w:t>
        </w:r>
      </w:ins>
      <w:ins w:id="359" w:author="TB" w:date="2021-08-05T16:48:00Z">
        <w:r w:rsidR="007233B7">
          <w:rPr>
            <w:rFonts w:eastAsia="Times New Roman"/>
            <w:color w:val="auto"/>
            <w:lang w:eastAsia="zh-CN"/>
          </w:rPr>
          <w:t xml:space="preserve"> to be refreshed</w:t>
        </w:r>
      </w:ins>
      <w:ins w:id="360" w:author="TB" w:date="2021-08-06T00:53:00Z">
        <w:r w:rsidR="0095339B" w:rsidRPr="00EC0B72">
          <w:rPr>
            <w:rFonts w:eastAsia="Times New Roman"/>
            <w:color w:val="auto"/>
            <w:lang w:eastAsia="zh-CN"/>
          </w:rPr>
          <w:t>.</w:t>
        </w:r>
      </w:ins>
    </w:p>
    <w:p w14:paraId="16D9780B" w14:textId="11938EA3" w:rsidR="001578F3" w:rsidRPr="0095339B" w:rsidRDefault="001578F3" w:rsidP="001578F3">
      <w:pPr>
        <w:overflowPunct/>
        <w:autoSpaceDE/>
        <w:autoSpaceDN/>
        <w:adjustRightInd/>
        <w:rPr>
          <w:ins w:id="361" w:author="TB" w:date="2021-08-04T22:49:00Z"/>
          <w:rFonts w:eastAsia="Times New Roman"/>
          <w:b/>
          <w:bCs/>
          <w:color w:val="auto"/>
          <w:lang w:eastAsia="zh-CN"/>
        </w:rPr>
      </w:pPr>
      <w:proofErr w:type="gramStart"/>
      <w:ins w:id="362" w:author="TB" w:date="2021-08-04T22:49:00Z">
        <w:r w:rsidRPr="001578F3">
          <w:rPr>
            <w:rFonts w:eastAsia="Times New Roman"/>
            <w:b/>
            <w:color w:val="auto"/>
            <w:lang w:eastAsia="zh-CN"/>
          </w:rPr>
          <w:t>Outputs,</w:t>
        </w:r>
        <w:proofErr w:type="gramEnd"/>
        <w:r w:rsidRPr="001578F3">
          <w:rPr>
            <w:rFonts w:eastAsia="Times New Roman"/>
            <w:b/>
            <w:color w:val="auto"/>
            <w:lang w:eastAsia="zh-CN"/>
          </w:rPr>
          <w:t xml:space="preserve"> Required:</w:t>
        </w:r>
        <w:r w:rsidRPr="001578F3">
          <w:rPr>
            <w:rFonts w:eastAsia="Times New Roman"/>
            <w:color w:val="auto"/>
            <w:lang w:eastAsia="zh-CN"/>
          </w:rPr>
          <w:t xml:space="preserve"> TMGIs, Expiry Time</w:t>
        </w:r>
      </w:ins>
      <w:ins w:id="363" w:author="TB" w:date="2021-08-06T00:53:00Z">
        <w:r w:rsidR="0095339B">
          <w:rPr>
            <w:rFonts w:eastAsia="Times New Roman"/>
            <w:color w:val="auto"/>
            <w:lang w:eastAsia="zh-CN"/>
          </w:rPr>
          <w:t>,</w:t>
        </w:r>
        <w:r w:rsidR="0095339B" w:rsidRPr="00BC664D">
          <w:rPr>
            <w:rFonts w:eastAsia="Times New Roman"/>
            <w:color w:val="auto"/>
            <w:lang w:eastAsia="en-US"/>
          </w:rPr>
          <w:t xml:space="preserve"> </w:t>
        </w:r>
        <w:r w:rsidR="0095339B" w:rsidRPr="00746DAC">
          <w:rPr>
            <w:rFonts w:eastAsia="Times New Roman"/>
            <w:color w:val="auto"/>
            <w:lang w:eastAsia="en-US"/>
          </w:rPr>
          <w:t>Success or not</w:t>
        </w:r>
        <w:r w:rsidR="0095339B">
          <w:rPr>
            <w:rFonts w:eastAsia="Times New Roman"/>
            <w:color w:val="auto"/>
            <w:lang w:eastAsia="en-US"/>
          </w:rPr>
          <w:t>.</w:t>
        </w:r>
      </w:ins>
    </w:p>
    <w:p w14:paraId="2FDEF332" w14:textId="77777777" w:rsidR="001578F3" w:rsidRPr="001578F3" w:rsidRDefault="001578F3" w:rsidP="001578F3">
      <w:pPr>
        <w:overflowPunct/>
        <w:autoSpaceDE/>
        <w:autoSpaceDN/>
        <w:adjustRightInd/>
        <w:rPr>
          <w:ins w:id="364" w:author="TB" w:date="2021-08-04T22:49:00Z"/>
          <w:rFonts w:eastAsia="Times New Roman"/>
          <w:color w:val="auto"/>
          <w:lang w:eastAsia="zh-CN"/>
        </w:rPr>
      </w:pPr>
      <w:ins w:id="365" w:author="TB" w:date="2021-08-04T22:49:00Z">
        <w:r w:rsidRPr="001578F3">
          <w:rPr>
            <w:rFonts w:eastAsia="Times New Roman"/>
            <w:b/>
            <w:color w:val="auto"/>
            <w:lang w:eastAsia="zh-CN"/>
          </w:rPr>
          <w:t>Outputs, Optional:</w:t>
        </w:r>
        <w:r w:rsidRPr="001578F3">
          <w:rPr>
            <w:rFonts w:eastAsia="Times New Roman"/>
            <w:color w:val="auto"/>
            <w:lang w:eastAsia="zh-CN"/>
          </w:rPr>
          <w:t xml:space="preserve"> None.</w:t>
        </w:r>
      </w:ins>
    </w:p>
    <w:p w14:paraId="17249DA8" w14:textId="6E9909A6" w:rsidR="001578F3" w:rsidRPr="001578F3" w:rsidRDefault="001578F3" w:rsidP="001578F3">
      <w:pPr>
        <w:keepNext/>
        <w:keepLines/>
        <w:overflowPunct/>
        <w:autoSpaceDE/>
        <w:autoSpaceDN/>
        <w:adjustRightInd/>
        <w:spacing w:before="120"/>
        <w:ind w:left="1418" w:hanging="1418"/>
        <w:outlineLvl w:val="3"/>
        <w:rPr>
          <w:ins w:id="366" w:author="TB" w:date="2021-08-04T22:49:00Z"/>
          <w:rFonts w:ascii="Arial" w:eastAsiaTheme="minorEastAsia" w:hAnsi="Arial"/>
          <w:color w:val="auto"/>
          <w:sz w:val="24"/>
          <w:lang w:eastAsia="en-US"/>
        </w:rPr>
      </w:pPr>
      <w:bookmarkStart w:id="367" w:name="_Toc73941323"/>
      <w:ins w:id="368" w:author="TB" w:date="2021-08-04T22:56:00Z">
        <w:r>
          <w:rPr>
            <w:rFonts w:ascii="Arial" w:eastAsiaTheme="minorEastAsia" w:hAnsi="Arial"/>
            <w:color w:val="auto"/>
            <w:sz w:val="24"/>
            <w:lang w:eastAsia="en-US"/>
          </w:rPr>
          <w:t>9.X.2</w:t>
        </w:r>
      </w:ins>
      <w:ins w:id="369" w:author="TB" w:date="2021-08-04T22:49:00Z">
        <w:r w:rsidRPr="001578F3">
          <w:rPr>
            <w:rFonts w:ascii="Arial" w:eastAsiaTheme="minorEastAsia" w:hAnsi="Arial"/>
            <w:color w:val="auto"/>
            <w:sz w:val="24"/>
            <w:lang w:eastAsia="en-US"/>
          </w:rPr>
          <w:t>.3</w:t>
        </w:r>
        <w:r w:rsidRPr="001578F3">
          <w:rPr>
            <w:rFonts w:ascii="Arial" w:eastAsiaTheme="minorEastAsia" w:hAnsi="Arial"/>
            <w:color w:val="auto"/>
            <w:sz w:val="24"/>
            <w:lang w:eastAsia="en-US"/>
          </w:rPr>
          <w:tab/>
        </w:r>
      </w:ins>
      <w:proofErr w:type="spellStart"/>
      <w:ins w:id="370" w:author="TB" w:date="2021-08-04T22:50:00Z">
        <w:r>
          <w:rPr>
            <w:rFonts w:ascii="Arial" w:eastAsiaTheme="minorEastAsia" w:hAnsi="Arial"/>
            <w:color w:val="auto"/>
            <w:sz w:val="24"/>
            <w:lang w:eastAsia="en-US"/>
          </w:rPr>
          <w:t>Nnef</w:t>
        </w:r>
      </w:ins>
      <w:ins w:id="371" w:author="TB" w:date="2021-08-04T22:49:00Z">
        <w:r w:rsidRPr="001578F3">
          <w:rPr>
            <w:rFonts w:ascii="Arial" w:eastAsiaTheme="minorEastAsia" w:hAnsi="Arial"/>
            <w:color w:val="auto"/>
            <w:sz w:val="24"/>
            <w:lang w:eastAsia="en-US"/>
          </w:rPr>
          <w:t>_</w:t>
        </w:r>
      </w:ins>
      <w:ins w:id="372" w:author="Ericsson" w:date="2021-08-21T22:09:00Z">
        <w:r w:rsidR="001B3A0A">
          <w:rPr>
            <w:rFonts w:ascii="Arial" w:eastAsiaTheme="minorEastAsia" w:hAnsi="Arial"/>
            <w:color w:val="auto"/>
            <w:sz w:val="24"/>
            <w:lang w:eastAsia="en-US"/>
          </w:rPr>
          <w:t>MBS</w:t>
        </w:r>
      </w:ins>
      <w:ins w:id="373" w:author="TB" w:date="2021-08-04T22:49:00Z">
        <w:r w:rsidRPr="001578F3">
          <w:rPr>
            <w:rFonts w:ascii="Arial" w:eastAsiaTheme="minorEastAsia" w:hAnsi="Arial"/>
            <w:color w:val="auto"/>
            <w:sz w:val="24"/>
            <w:lang w:eastAsia="en-US"/>
          </w:rPr>
          <w:t>TMGI_</w:t>
        </w:r>
        <w:del w:id="374" w:author="Ericsson" w:date="2021-08-21T21:05:00Z">
          <w:r w:rsidRPr="000862D3" w:rsidDel="00EC0B72">
            <w:rPr>
              <w:rFonts w:ascii="Arial" w:eastAsiaTheme="minorEastAsia" w:hAnsi="Arial"/>
              <w:color w:val="auto"/>
              <w:sz w:val="24"/>
              <w:highlight w:val="cyan"/>
              <w:lang w:eastAsia="en-US"/>
              <w:rPrChange w:id="375" w:author="Ericsson" w:date="2021-08-21T21:27:00Z">
                <w:rPr>
                  <w:rFonts w:ascii="Arial" w:eastAsiaTheme="minorEastAsia" w:hAnsi="Arial"/>
                  <w:color w:val="auto"/>
                  <w:sz w:val="24"/>
                  <w:lang w:eastAsia="en-US"/>
                </w:rPr>
              </w:rPrChange>
            </w:rPr>
            <w:delText>Release</w:delText>
          </w:r>
        </w:del>
      </w:ins>
      <w:ins w:id="376" w:author="Ericsson" w:date="2021-08-21T21:05:00Z">
        <w:r w:rsidR="00EC0B72" w:rsidRPr="000862D3">
          <w:rPr>
            <w:rFonts w:ascii="Arial" w:eastAsiaTheme="minorEastAsia" w:hAnsi="Arial"/>
            <w:color w:val="auto"/>
            <w:sz w:val="24"/>
            <w:highlight w:val="cyan"/>
            <w:lang w:eastAsia="en-US"/>
            <w:rPrChange w:id="377" w:author="Ericsson" w:date="2021-08-21T21:27:00Z">
              <w:rPr>
                <w:rFonts w:ascii="Arial" w:eastAsiaTheme="minorEastAsia" w:hAnsi="Arial"/>
                <w:color w:val="auto"/>
                <w:sz w:val="24"/>
                <w:lang w:eastAsia="en-US"/>
              </w:rPr>
            </w:rPrChange>
          </w:rPr>
          <w:t>Deallocation</w:t>
        </w:r>
      </w:ins>
      <w:proofErr w:type="spellEnd"/>
      <w:ins w:id="378" w:author="TB" w:date="2021-08-04T22:49:00Z">
        <w:r w:rsidRPr="001578F3">
          <w:rPr>
            <w:rFonts w:ascii="Arial" w:eastAsiaTheme="minorEastAsia" w:hAnsi="Arial"/>
            <w:color w:val="auto"/>
            <w:sz w:val="24"/>
            <w:lang w:eastAsia="en-US"/>
          </w:rPr>
          <w:t xml:space="preserve"> service operation</w:t>
        </w:r>
        <w:bookmarkEnd w:id="367"/>
      </w:ins>
    </w:p>
    <w:p w14:paraId="72C0FD5C" w14:textId="2416E579" w:rsidR="001578F3" w:rsidRPr="001578F3" w:rsidRDefault="001578F3" w:rsidP="001578F3">
      <w:pPr>
        <w:overflowPunct/>
        <w:autoSpaceDE/>
        <w:autoSpaceDN/>
        <w:adjustRightInd/>
        <w:rPr>
          <w:ins w:id="379" w:author="TB" w:date="2021-08-04T22:49:00Z"/>
          <w:rFonts w:eastAsia="Times New Roman"/>
          <w:color w:val="auto"/>
          <w:lang w:eastAsia="en-US"/>
        </w:rPr>
      </w:pPr>
      <w:ins w:id="380" w:author="TB" w:date="2021-08-04T22:49:00Z">
        <w:r w:rsidRPr="001578F3">
          <w:rPr>
            <w:rFonts w:eastAsia="Times New Roman"/>
            <w:b/>
            <w:color w:val="auto"/>
            <w:lang w:eastAsia="en-US"/>
          </w:rPr>
          <w:t>Service operation name:</w:t>
        </w:r>
        <w:r w:rsidRPr="001578F3">
          <w:rPr>
            <w:rFonts w:eastAsia="Times New Roman"/>
            <w:color w:val="auto"/>
            <w:lang w:eastAsia="en-US"/>
          </w:rPr>
          <w:t xml:space="preserve"> </w:t>
        </w:r>
      </w:ins>
      <w:proofErr w:type="spellStart"/>
      <w:ins w:id="381" w:author="TB" w:date="2021-08-04T22:50:00Z">
        <w:r>
          <w:rPr>
            <w:rFonts w:eastAsia="Times New Roman"/>
            <w:color w:val="auto"/>
            <w:lang w:eastAsia="en-US"/>
          </w:rPr>
          <w:t>Nnef</w:t>
        </w:r>
      </w:ins>
      <w:ins w:id="382" w:author="TB" w:date="2021-08-04T22:49:00Z">
        <w:r w:rsidRPr="001578F3">
          <w:rPr>
            <w:rFonts w:eastAsia="Times New Roman"/>
            <w:color w:val="auto"/>
            <w:lang w:eastAsia="en-US"/>
          </w:rPr>
          <w:t>_</w:t>
        </w:r>
      </w:ins>
      <w:ins w:id="383" w:author="Ericsson" w:date="2021-08-21T22:09:00Z">
        <w:r w:rsidR="001B3A0A">
          <w:rPr>
            <w:rFonts w:eastAsia="Times New Roman"/>
            <w:color w:val="auto"/>
            <w:lang w:eastAsia="en-US"/>
          </w:rPr>
          <w:t>MBS</w:t>
        </w:r>
      </w:ins>
      <w:ins w:id="384" w:author="TB" w:date="2021-08-04T22:49:00Z">
        <w:r w:rsidRPr="001578F3">
          <w:rPr>
            <w:rFonts w:eastAsia="Times New Roman"/>
            <w:color w:val="auto"/>
            <w:lang w:eastAsia="en-US"/>
          </w:rPr>
          <w:t>TMGI_</w:t>
        </w:r>
        <w:del w:id="385" w:author="Ericsson" w:date="2021-08-21T21:05:00Z">
          <w:r w:rsidRPr="000862D3" w:rsidDel="00EC0B72">
            <w:rPr>
              <w:rFonts w:eastAsia="Times New Roman"/>
              <w:color w:val="auto"/>
              <w:highlight w:val="cyan"/>
              <w:lang w:eastAsia="en-US"/>
              <w:rPrChange w:id="386" w:author="Ericsson" w:date="2021-08-21T21:27:00Z">
                <w:rPr>
                  <w:rFonts w:eastAsia="Times New Roman"/>
                  <w:color w:val="auto"/>
                  <w:lang w:eastAsia="en-US"/>
                </w:rPr>
              </w:rPrChange>
            </w:rPr>
            <w:delText>Release</w:delText>
          </w:r>
        </w:del>
      </w:ins>
      <w:ins w:id="387" w:author="Ericsson" w:date="2021-08-21T21:05:00Z">
        <w:r w:rsidR="00EC0B72" w:rsidRPr="000862D3">
          <w:rPr>
            <w:rFonts w:eastAsia="Times New Roman"/>
            <w:color w:val="auto"/>
            <w:highlight w:val="cyan"/>
            <w:lang w:eastAsia="en-US"/>
            <w:rPrChange w:id="388" w:author="Ericsson" w:date="2021-08-21T21:27:00Z">
              <w:rPr>
                <w:rFonts w:eastAsia="Times New Roman"/>
                <w:color w:val="auto"/>
                <w:lang w:eastAsia="en-US"/>
              </w:rPr>
            </w:rPrChange>
          </w:rPr>
          <w:t>Deallocation</w:t>
        </w:r>
      </w:ins>
      <w:proofErr w:type="spellEnd"/>
      <w:ins w:id="389" w:author="TB" w:date="2021-08-04T22:49:00Z">
        <w:r w:rsidRPr="000862D3">
          <w:rPr>
            <w:rFonts w:eastAsia="Times New Roman"/>
            <w:color w:val="auto"/>
            <w:highlight w:val="cyan"/>
            <w:lang w:eastAsia="en-US"/>
            <w:rPrChange w:id="390" w:author="Ericsson" w:date="2021-08-21T21:27:00Z">
              <w:rPr>
                <w:rFonts w:eastAsia="Times New Roman"/>
                <w:color w:val="auto"/>
                <w:lang w:eastAsia="en-US"/>
              </w:rPr>
            </w:rPrChange>
          </w:rPr>
          <w:t>.</w:t>
        </w:r>
      </w:ins>
    </w:p>
    <w:p w14:paraId="70C4AFA0" w14:textId="663DA1A1" w:rsidR="001578F3" w:rsidRPr="001578F3" w:rsidRDefault="001578F3" w:rsidP="001578F3">
      <w:pPr>
        <w:overflowPunct/>
        <w:autoSpaceDE/>
        <w:autoSpaceDN/>
        <w:adjustRightInd/>
        <w:rPr>
          <w:ins w:id="391" w:author="TB" w:date="2021-08-04T22:49:00Z"/>
          <w:rFonts w:eastAsia="Times New Roman"/>
          <w:color w:val="auto"/>
          <w:lang w:eastAsia="en-US"/>
        </w:rPr>
      </w:pPr>
      <w:ins w:id="392" w:author="TB" w:date="2021-08-04T22:49:00Z">
        <w:r w:rsidRPr="001578F3">
          <w:rPr>
            <w:rFonts w:eastAsia="Times New Roman"/>
            <w:b/>
            <w:color w:val="auto"/>
            <w:lang w:eastAsia="en-US"/>
          </w:rPr>
          <w:t>Description:</w:t>
        </w:r>
        <w:r w:rsidRPr="001578F3">
          <w:rPr>
            <w:rFonts w:eastAsia="Times New Roman"/>
            <w:color w:val="auto"/>
            <w:lang w:eastAsia="en-US"/>
          </w:rPr>
          <w:t xml:space="preserve"> </w:t>
        </w:r>
      </w:ins>
      <w:ins w:id="393" w:author="Ericsson" w:date="2021-08-21T21:22:00Z">
        <w:r w:rsidR="002F5458" w:rsidRPr="000862D3">
          <w:rPr>
            <w:rFonts w:eastAsia="Times New Roman"/>
            <w:color w:val="auto"/>
            <w:highlight w:val="cyan"/>
            <w:lang w:eastAsia="en-US"/>
            <w:rPrChange w:id="394" w:author="Ericsson" w:date="2021-08-21T21:27:00Z">
              <w:rPr>
                <w:rFonts w:eastAsia="Times New Roman"/>
                <w:color w:val="auto"/>
                <w:lang w:eastAsia="en-US"/>
              </w:rPr>
            </w:rPrChange>
          </w:rPr>
          <w:t xml:space="preserve">This service is used by the </w:t>
        </w:r>
      </w:ins>
      <w:ins w:id="395" w:author="TB" w:date="2021-08-04T22:49:00Z">
        <w:r w:rsidRPr="000862D3">
          <w:rPr>
            <w:rFonts w:eastAsia="Times New Roman"/>
            <w:color w:val="auto"/>
            <w:highlight w:val="cyan"/>
            <w:lang w:eastAsia="zh-CN"/>
            <w:rPrChange w:id="396" w:author="Ericsson" w:date="2021-08-21T21:27:00Z">
              <w:rPr>
                <w:rFonts w:eastAsia="Times New Roman"/>
                <w:color w:val="auto"/>
                <w:lang w:eastAsia="zh-CN"/>
              </w:rPr>
            </w:rPrChange>
          </w:rPr>
          <w:t xml:space="preserve">NF Service Consumer </w:t>
        </w:r>
        <w:del w:id="397" w:author="Ericsson" w:date="2021-08-21T21:21:00Z">
          <w:r w:rsidRPr="000862D3" w:rsidDel="002F5458">
            <w:rPr>
              <w:rFonts w:eastAsia="Times New Roman"/>
              <w:color w:val="auto"/>
              <w:highlight w:val="cyan"/>
              <w:lang w:eastAsia="zh-CN"/>
              <w:rPrChange w:id="398" w:author="Ericsson" w:date="2021-08-21T21:27:00Z">
                <w:rPr>
                  <w:rFonts w:eastAsia="Times New Roman"/>
                  <w:color w:val="auto"/>
                  <w:lang w:eastAsia="zh-CN"/>
                </w:rPr>
              </w:rPrChange>
            </w:rPr>
            <w:delText xml:space="preserve">can </w:delText>
          </w:r>
        </w:del>
        <w:del w:id="399" w:author="Ericsson" w:date="2021-08-21T21:22:00Z">
          <w:r w:rsidRPr="000862D3" w:rsidDel="002F5458">
            <w:rPr>
              <w:rFonts w:eastAsia="Times New Roman"/>
              <w:color w:val="auto"/>
              <w:highlight w:val="cyan"/>
              <w:lang w:eastAsia="zh-CN"/>
              <w:rPrChange w:id="400" w:author="Ericsson" w:date="2021-08-21T21:27:00Z">
                <w:rPr>
                  <w:rFonts w:eastAsia="Times New Roman"/>
                  <w:color w:val="auto"/>
                  <w:lang w:eastAsia="zh-CN"/>
                </w:rPr>
              </w:rPrChange>
            </w:rPr>
            <w:delText xml:space="preserve">use this service </w:delText>
          </w:r>
        </w:del>
        <w:r w:rsidRPr="000862D3">
          <w:rPr>
            <w:rFonts w:eastAsia="Times New Roman"/>
            <w:color w:val="auto"/>
            <w:highlight w:val="cyan"/>
            <w:lang w:eastAsia="zh-CN"/>
            <w:rPrChange w:id="401" w:author="Ericsson" w:date="2021-08-21T21:27:00Z">
              <w:rPr>
                <w:rFonts w:eastAsia="Times New Roman"/>
                <w:color w:val="auto"/>
                <w:lang w:eastAsia="zh-CN"/>
              </w:rPr>
            </w:rPrChange>
          </w:rPr>
          <w:t>to request</w:t>
        </w:r>
      </w:ins>
      <w:ins w:id="402" w:author="Ericsson" w:date="2021-08-21T21:23:00Z">
        <w:r w:rsidR="002F5458" w:rsidRPr="000862D3">
          <w:rPr>
            <w:rFonts w:eastAsia="Times New Roman"/>
            <w:color w:val="auto"/>
            <w:highlight w:val="cyan"/>
            <w:lang w:eastAsia="zh-CN"/>
            <w:rPrChange w:id="403" w:author="Ericsson" w:date="2021-08-21T21:27:00Z">
              <w:rPr>
                <w:rFonts w:eastAsia="Times New Roman"/>
                <w:color w:val="auto"/>
                <w:lang w:eastAsia="zh-CN"/>
              </w:rPr>
            </w:rPrChange>
          </w:rPr>
          <w:t xml:space="preserve"> </w:t>
        </w:r>
      </w:ins>
      <w:ins w:id="404" w:author="Ericsson" w:date="2021-08-21T21:22:00Z">
        <w:r w:rsidR="002F5458" w:rsidRPr="000862D3">
          <w:rPr>
            <w:rFonts w:eastAsia="Times New Roman"/>
            <w:color w:val="auto"/>
            <w:highlight w:val="cyan"/>
            <w:lang w:eastAsia="zh-CN"/>
            <w:rPrChange w:id="405" w:author="Ericsson" w:date="2021-08-21T21:27:00Z">
              <w:rPr>
                <w:rFonts w:eastAsia="Times New Roman"/>
                <w:color w:val="auto"/>
                <w:lang w:eastAsia="zh-CN"/>
              </w:rPr>
            </w:rPrChange>
          </w:rPr>
          <w:t>deallocat</w:t>
        </w:r>
      </w:ins>
      <w:ins w:id="406" w:author="Ericsson" w:date="2021-08-21T21:23:00Z">
        <w:r w:rsidR="002F5458" w:rsidRPr="000862D3">
          <w:rPr>
            <w:rFonts w:eastAsia="Times New Roman"/>
            <w:color w:val="auto"/>
            <w:highlight w:val="cyan"/>
            <w:lang w:eastAsia="zh-CN"/>
            <w:rPrChange w:id="407" w:author="Ericsson" w:date="2021-08-21T21:27:00Z">
              <w:rPr>
                <w:rFonts w:eastAsia="Times New Roman"/>
                <w:color w:val="auto"/>
                <w:lang w:eastAsia="zh-CN"/>
              </w:rPr>
            </w:rPrChange>
          </w:rPr>
          <w:t>ion</w:t>
        </w:r>
      </w:ins>
      <w:ins w:id="408" w:author="TB" w:date="2021-08-04T22:49:00Z">
        <w:del w:id="409" w:author="Ericsson" w:date="2021-08-21T21:22:00Z">
          <w:r w:rsidRPr="000862D3" w:rsidDel="002F5458">
            <w:rPr>
              <w:rFonts w:eastAsia="Times New Roman"/>
              <w:color w:val="auto"/>
              <w:highlight w:val="cyan"/>
              <w:lang w:eastAsia="zh-CN"/>
              <w:rPrChange w:id="410" w:author="Ericsson" w:date="2021-08-21T21:27:00Z">
                <w:rPr>
                  <w:rFonts w:eastAsia="Times New Roman"/>
                  <w:color w:val="auto"/>
                  <w:lang w:eastAsia="zh-CN"/>
                </w:rPr>
              </w:rPrChange>
            </w:rPr>
            <w:delText xml:space="preserve"> the </w:delText>
          </w:r>
        </w:del>
        <w:del w:id="411" w:author="Ericsson" w:date="2021-08-21T21:23:00Z">
          <w:r w:rsidRPr="000862D3" w:rsidDel="002F5458">
            <w:rPr>
              <w:rFonts w:eastAsiaTheme="minorEastAsia"/>
              <w:color w:val="auto"/>
              <w:highlight w:val="cyan"/>
              <w:lang w:eastAsia="zh-CN"/>
              <w:rPrChange w:id="412" w:author="Ericsson" w:date="2021-08-21T21:27:00Z">
                <w:rPr>
                  <w:rFonts w:eastAsiaTheme="minorEastAsia"/>
                  <w:color w:val="auto"/>
                  <w:lang w:eastAsia="zh-CN"/>
                </w:rPr>
              </w:rPrChange>
            </w:rPr>
            <w:delText>release</w:delText>
          </w:r>
          <w:r w:rsidRPr="000862D3" w:rsidDel="002F5458">
            <w:rPr>
              <w:rFonts w:eastAsia="Times New Roman"/>
              <w:color w:val="auto"/>
              <w:highlight w:val="cyan"/>
              <w:lang w:eastAsia="zh-CN"/>
              <w:rPrChange w:id="413" w:author="Ericsson" w:date="2021-08-21T21:27:00Z">
                <w:rPr>
                  <w:rFonts w:eastAsia="Times New Roman"/>
                  <w:color w:val="auto"/>
                  <w:lang w:eastAsia="zh-CN"/>
                </w:rPr>
              </w:rPrChange>
            </w:rPr>
            <w:delText xml:space="preserve"> of</w:delText>
          </w:r>
        </w:del>
      </w:ins>
      <w:ins w:id="414" w:author="Ericsson" w:date="2021-08-21T21:21:00Z">
        <w:r w:rsidR="002F5458" w:rsidRPr="000862D3">
          <w:rPr>
            <w:rFonts w:eastAsia="Times New Roman"/>
            <w:color w:val="auto"/>
            <w:highlight w:val="cyan"/>
            <w:lang w:eastAsia="zh-CN"/>
            <w:rPrChange w:id="415" w:author="Ericsson" w:date="2021-08-21T21:27:00Z">
              <w:rPr>
                <w:rFonts w:eastAsia="Times New Roman"/>
                <w:color w:val="auto"/>
                <w:lang w:eastAsia="zh-CN"/>
              </w:rPr>
            </w:rPrChange>
          </w:rPr>
          <w:t xml:space="preserve"> the</w:t>
        </w:r>
      </w:ins>
      <w:ins w:id="416" w:author="TB" w:date="2021-08-04T22:49:00Z">
        <w:r w:rsidRPr="000862D3">
          <w:rPr>
            <w:rFonts w:eastAsia="Times New Roman"/>
            <w:color w:val="auto"/>
            <w:highlight w:val="cyan"/>
            <w:lang w:eastAsia="zh-CN"/>
            <w:rPrChange w:id="417" w:author="Ericsson" w:date="2021-08-21T21:27:00Z">
              <w:rPr>
                <w:rFonts w:eastAsia="Times New Roman"/>
                <w:color w:val="auto"/>
                <w:lang w:eastAsia="zh-CN"/>
              </w:rPr>
            </w:rPrChange>
          </w:rPr>
          <w:t xml:space="preserve"> TMGI</w:t>
        </w:r>
      </w:ins>
      <w:ins w:id="418" w:author="Ericsson" w:date="2021-08-21T21:22:00Z">
        <w:r w:rsidR="002F5458" w:rsidRPr="000862D3">
          <w:rPr>
            <w:rFonts w:eastAsia="Times New Roman"/>
            <w:color w:val="auto"/>
            <w:highlight w:val="cyan"/>
            <w:lang w:eastAsia="zh-CN"/>
            <w:rPrChange w:id="419" w:author="Ericsson" w:date="2021-08-21T21:27:00Z">
              <w:rPr>
                <w:rFonts w:eastAsia="Times New Roman"/>
                <w:color w:val="auto"/>
                <w:lang w:eastAsia="zh-CN"/>
              </w:rPr>
            </w:rPrChange>
          </w:rPr>
          <w:t>(</w:t>
        </w:r>
      </w:ins>
      <w:ins w:id="420" w:author="TB" w:date="2021-08-04T22:49:00Z">
        <w:r w:rsidRPr="000862D3">
          <w:rPr>
            <w:rFonts w:eastAsia="Times New Roman"/>
            <w:color w:val="auto"/>
            <w:highlight w:val="cyan"/>
            <w:lang w:eastAsia="zh-CN"/>
            <w:rPrChange w:id="421" w:author="Ericsson" w:date="2021-08-21T21:27:00Z">
              <w:rPr>
                <w:rFonts w:eastAsia="Times New Roman"/>
                <w:color w:val="auto"/>
                <w:lang w:eastAsia="zh-CN"/>
              </w:rPr>
            </w:rPrChange>
          </w:rPr>
          <w:t>s</w:t>
        </w:r>
      </w:ins>
      <w:ins w:id="422" w:author="Ericsson" w:date="2021-08-21T21:22:00Z">
        <w:r w:rsidR="002F5458" w:rsidRPr="000862D3">
          <w:rPr>
            <w:rFonts w:eastAsia="Times New Roman"/>
            <w:color w:val="auto"/>
            <w:highlight w:val="cyan"/>
            <w:lang w:eastAsia="zh-CN"/>
            <w:rPrChange w:id="423" w:author="Ericsson" w:date="2021-08-21T21:27:00Z">
              <w:rPr>
                <w:rFonts w:eastAsia="Times New Roman"/>
                <w:color w:val="auto"/>
                <w:lang w:eastAsia="zh-CN"/>
              </w:rPr>
            </w:rPrChange>
          </w:rPr>
          <w:t>)</w:t>
        </w:r>
      </w:ins>
      <w:ins w:id="424" w:author="TB" w:date="2021-08-09T16:32:00Z">
        <w:del w:id="425" w:author="Ericsson" w:date="2021-08-21T21:21:00Z">
          <w:r w:rsidR="00A26CD7" w:rsidRPr="000862D3" w:rsidDel="002F5458">
            <w:rPr>
              <w:rFonts w:eastAsia="Times New Roman"/>
              <w:color w:val="auto"/>
              <w:highlight w:val="cyan"/>
              <w:lang w:eastAsia="zh-CN"/>
              <w:rPrChange w:id="426" w:author="Ericsson" w:date="2021-08-21T21:27:00Z">
                <w:rPr>
                  <w:rFonts w:eastAsia="Times New Roman"/>
                  <w:color w:val="auto"/>
                  <w:lang w:eastAsia="zh-CN"/>
                </w:rPr>
              </w:rPrChange>
            </w:rPr>
            <w:delText>, AF ID</w:delText>
          </w:r>
        </w:del>
      </w:ins>
      <w:ins w:id="427" w:author="TB" w:date="2021-08-04T22:49:00Z">
        <w:r w:rsidRPr="000862D3">
          <w:rPr>
            <w:rFonts w:eastAsia="Times New Roman"/>
            <w:color w:val="auto"/>
            <w:highlight w:val="cyan"/>
            <w:lang w:eastAsia="en-US"/>
            <w:rPrChange w:id="428" w:author="Ericsson" w:date="2021-08-21T21:27:00Z">
              <w:rPr>
                <w:rFonts w:eastAsia="Times New Roman"/>
                <w:color w:val="auto"/>
                <w:lang w:eastAsia="en-US"/>
              </w:rPr>
            </w:rPrChange>
          </w:rPr>
          <w:t>.</w:t>
        </w:r>
      </w:ins>
    </w:p>
    <w:p w14:paraId="44927B0B" w14:textId="5BCA6D54" w:rsidR="001578F3" w:rsidRPr="001578F3" w:rsidRDefault="001578F3" w:rsidP="001578F3">
      <w:pPr>
        <w:overflowPunct/>
        <w:autoSpaceDE/>
        <w:autoSpaceDN/>
        <w:adjustRightInd/>
        <w:rPr>
          <w:ins w:id="429" w:author="TB" w:date="2021-08-04T22:49:00Z"/>
          <w:rFonts w:eastAsia="Times New Roman"/>
          <w:color w:val="auto"/>
          <w:lang w:eastAsia="en-US"/>
        </w:rPr>
      </w:pPr>
      <w:ins w:id="430" w:author="TB" w:date="2021-08-04T22:49:00Z">
        <w:r w:rsidRPr="001578F3">
          <w:rPr>
            <w:rFonts w:eastAsia="Times New Roman"/>
            <w:b/>
            <w:color w:val="auto"/>
            <w:lang w:eastAsia="en-US"/>
          </w:rPr>
          <w:t>Inputs, Required:</w:t>
        </w:r>
        <w:r w:rsidRPr="001578F3">
          <w:rPr>
            <w:rFonts w:eastAsia="Times New Roman"/>
            <w:color w:val="auto"/>
            <w:lang w:eastAsia="en-US"/>
          </w:rPr>
          <w:t xml:space="preserve"> </w:t>
        </w:r>
        <w:r w:rsidRPr="001578F3">
          <w:rPr>
            <w:rFonts w:eastAsia="Times New Roman"/>
            <w:color w:val="auto"/>
            <w:lang w:eastAsia="zh-CN"/>
          </w:rPr>
          <w:t>TMGI</w:t>
        </w:r>
      </w:ins>
      <w:ins w:id="431" w:author="Ericsson" w:date="2021-08-21T21:23:00Z">
        <w:r w:rsidR="002F5458">
          <w:rPr>
            <w:rFonts w:eastAsia="Times New Roman"/>
            <w:color w:val="auto"/>
            <w:lang w:eastAsia="zh-CN"/>
          </w:rPr>
          <w:t>(</w:t>
        </w:r>
      </w:ins>
      <w:ins w:id="432" w:author="TB" w:date="2021-08-04T22:49:00Z">
        <w:r w:rsidRPr="001578F3">
          <w:rPr>
            <w:rFonts w:eastAsia="Times New Roman"/>
            <w:color w:val="auto"/>
            <w:lang w:eastAsia="zh-CN"/>
          </w:rPr>
          <w:t>s</w:t>
        </w:r>
      </w:ins>
      <w:ins w:id="433" w:author="Ericsson" w:date="2021-08-21T21:23:00Z">
        <w:r w:rsidR="002F5458">
          <w:rPr>
            <w:rFonts w:eastAsia="Times New Roman"/>
            <w:color w:val="auto"/>
            <w:lang w:eastAsia="zh-CN"/>
          </w:rPr>
          <w:t>)</w:t>
        </w:r>
      </w:ins>
    </w:p>
    <w:p w14:paraId="428740D1" w14:textId="77FF63F8" w:rsidR="001578F3" w:rsidRPr="001578F3" w:rsidRDefault="001578F3" w:rsidP="001578F3">
      <w:pPr>
        <w:overflowPunct/>
        <w:autoSpaceDE/>
        <w:autoSpaceDN/>
        <w:adjustRightInd/>
        <w:rPr>
          <w:ins w:id="434" w:author="TB" w:date="2021-08-04T22:49:00Z"/>
          <w:rFonts w:eastAsia="Times New Roman"/>
          <w:color w:val="auto"/>
          <w:lang w:eastAsia="en-US"/>
        </w:rPr>
      </w:pPr>
      <w:ins w:id="435" w:author="TB" w:date="2021-08-04T22:49:00Z">
        <w:r w:rsidRPr="001578F3">
          <w:rPr>
            <w:rFonts w:eastAsia="Times New Roman"/>
            <w:b/>
            <w:color w:val="auto"/>
            <w:lang w:eastAsia="en-US"/>
          </w:rPr>
          <w:t>Inputs, Optional:</w:t>
        </w:r>
        <w:r w:rsidRPr="001578F3">
          <w:rPr>
            <w:rFonts w:eastAsia="Times New Roman"/>
            <w:color w:val="auto"/>
            <w:lang w:eastAsia="en-US"/>
          </w:rPr>
          <w:t xml:space="preserve"> </w:t>
        </w:r>
      </w:ins>
      <w:ins w:id="436" w:author="TB" w:date="2021-08-05T16:55:00Z">
        <w:r w:rsidR="007233B7">
          <w:rPr>
            <w:rFonts w:eastAsia="Times New Roman"/>
            <w:color w:val="auto"/>
            <w:lang w:eastAsia="en-US"/>
          </w:rPr>
          <w:t>None</w:t>
        </w:r>
      </w:ins>
      <w:ins w:id="437" w:author="TB" w:date="2021-08-04T22:49:00Z">
        <w:r w:rsidRPr="001578F3">
          <w:rPr>
            <w:rFonts w:eastAsia="Times New Roman"/>
            <w:color w:val="auto"/>
            <w:lang w:eastAsia="en-US"/>
          </w:rPr>
          <w:t>.</w:t>
        </w:r>
      </w:ins>
    </w:p>
    <w:p w14:paraId="59CE7A60" w14:textId="77777777" w:rsidR="001578F3" w:rsidRPr="001578F3" w:rsidRDefault="001578F3" w:rsidP="001578F3">
      <w:pPr>
        <w:overflowPunct/>
        <w:autoSpaceDE/>
        <w:autoSpaceDN/>
        <w:adjustRightInd/>
        <w:rPr>
          <w:ins w:id="438" w:author="TB" w:date="2021-08-04T22:49:00Z"/>
          <w:rFonts w:eastAsia="Times New Roman"/>
          <w:color w:val="auto"/>
          <w:lang w:eastAsia="en-US"/>
        </w:rPr>
      </w:pPr>
      <w:proofErr w:type="gramStart"/>
      <w:ins w:id="439" w:author="TB" w:date="2021-08-04T22:49:00Z">
        <w:r w:rsidRPr="001578F3">
          <w:rPr>
            <w:rFonts w:eastAsia="Times New Roman"/>
            <w:b/>
            <w:color w:val="auto"/>
            <w:lang w:eastAsia="en-US"/>
          </w:rPr>
          <w:t>Outputs,</w:t>
        </w:r>
        <w:proofErr w:type="gramEnd"/>
        <w:r w:rsidRPr="001578F3">
          <w:rPr>
            <w:rFonts w:eastAsia="Times New Roman"/>
            <w:b/>
            <w:color w:val="auto"/>
            <w:lang w:eastAsia="en-US"/>
          </w:rPr>
          <w:t xml:space="preserve"> Required:</w:t>
        </w:r>
        <w:r w:rsidRPr="001578F3">
          <w:rPr>
            <w:rFonts w:eastAsia="Times New Roman"/>
            <w:color w:val="auto"/>
            <w:lang w:eastAsia="en-US"/>
          </w:rPr>
          <w:t xml:space="preserve"> Success or not.</w:t>
        </w:r>
      </w:ins>
    </w:p>
    <w:p w14:paraId="613996A8" w14:textId="234048C6" w:rsidR="001578F3" w:rsidRDefault="001578F3" w:rsidP="001578F3">
      <w:pPr>
        <w:overflowPunct/>
        <w:autoSpaceDE/>
        <w:autoSpaceDN/>
        <w:adjustRightInd/>
        <w:rPr>
          <w:ins w:id="440" w:author="Ericsson" w:date="2021-08-21T21:23:00Z"/>
          <w:rFonts w:eastAsia="Times New Roman"/>
          <w:color w:val="auto"/>
          <w:lang w:eastAsia="en-US"/>
        </w:rPr>
      </w:pPr>
      <w:ins w:id="441" w:author="TB" w:date="2021-08-04T22:49:00Z">
        <w:r w:rsidRPr="001578F3">
          <w:rPr>
            <w:rFonts w:eastAsia="Times New Roman"/>
            <w:b/>
            <w:color w:val="auto"/>
            <w:lang w:eastAsia="en-US"/>
          </w:rPr>
          <w:t>Outputs, Optional:</w:t>
        </w:r>
        <w:r w:rsidRPr="001578F3">
          <w:rPr>
            <w:rFonts w:eastAsia="Times New Roman"/>
            <w:color w:val="auto"/>
            <w:lang w:eastAsia="en-US"/>
          </w:rPr>
          <w:t xml:space="preserve"> None.</w:t>
        </w:r>
      </w:ins>
    </w:p>
    <w:p w14:paraId="74348F7F" w14:textId="1F71E47D" w:rsidR="002F5458" w:rsidRDefault="002F5458" w:rsidP="001578F3">
      <w:pPr>
        <w:overflowPunct/>
        <w:autoSpaceDE/>
        <w:autoSpaceDN/>
        <w:adjustRightInd/>
        <w:rPr>
          <w:ins w:id="442" w:author="Ericsson" w:date="2021-08-21T21:23:00Z"/>
          <w:rFonts w:eastAsia="Times New Roman"/>
          <w:color w:val="auto"/>
          <w:lang w:eastAsia="en-US"/>
        </w:rPr>
      </w:pPr>
    </w:p>
    <w:p w14:paraId="07E04A55" w14:textId="4A745A61" w:rsidR="002F5458" w:rsidRPr="002E43C1" w:rsidRDefault="002F5458" w:rsidP="002F5458">
      <w:pPr>
        <w:keepNext/>
        <w:keepLines/>
        <w:overflowPunct/>
        <w:autoSpaceDE/>
        <w:autoSpaceDN/>
        <w:adjustRightInd/>
        <w:spacing w:before="120"/>
        <w:ind w:left="1418" w:hanging="1418"/>
        <w:outlineLvl w:val="3"/>
        <w:rPr>
          <w:ins w:id="443" w:author="Ericsson" w:date="2021-08-21T21:23:00Z"/>
          <w:rFonts w:ascii="Arial" w:eastAsiaTheme="minorEastAsia" w:hAnsi="Arial"/>
          <w:color w:val="auto"/>
          <w:sz w:val="24"/>
          <w:highlight w:val="cyan"/>
          <w:lang w:eastAsia="en-US"/>
          <w:rPrChange w:id="444" w:author="Ericsson" w:date="2021-08-21T21:26:00Z">
            <w:rPr>
              <w:ins w:id="445" w:author="Ericsson" w:date="2021-08-21T21:23:00Z"/>
              <w:rFonts w:ascii="Arial" w:eastAsiaTheme="minorEastAsia" w:hAnsi="Arial"/>
              <w:color w:val="auto"/>
              <w:sz w:val="24"/>
              <w:lang w:eastAsia="en-US"/>
            </w:rPr>
          </w:rPrChange>
        </w:rPr>
      </w:pPr>
      <w:ins w:id="446" w:author="Ericsson" w:date="2021-08-21T21:23:00Z">
        <w:r w:rsidRPr="002E43C1">
          <w:rPr>
            <w:rFonts w:ascii="Arial" w:eastAsiaTheme="minorEastAsia" w:hAnsi="Arial"/>
            <w:color w:val="auto"/>
            <w:sz w:val="24"/>
            <w:highlight w:val="cyan"/>
            <w:lang w:eastAsia="en-US"/>
            <w:rPrChange w:id="447" w:author="Ericsson" w:date="2021-08-21T21:26:00Z">
              <w:rPr>
                <w:rFonts w:ascii="Arial" w:eastAsiaTheme="minorEastAsia" w:hAnsi="Arial"/>
                <w:color w:val="auto"/>
                <w:sz w:val="24"/>
                <w:lang w:eastAsia="en-US"/>
              </w:rPr>
            </w:rPrChange>
          </w:rPr>
          <w:t>9.X.2.3</w:t>
        </w:r>
        <w:r w:rsidRPr="002E43C1">
          <w:rPr>
            <w:rFonts w:ascii="Arial" w:eastAsiaTheme="minorEastAsia" w:hAnsi="Arial"/>
            <w:color w:val="auto"/>
            <w:sz w:val="24"/>
            <w:highlight w:val="cyan"/>
            <w:lang w:eastAsia="en-US"/>
            <w:rPrChange w:id="448" w:author="Ericsson" w:date="2021-08-21T21:26:00Z">
              <w:rPr>
                <w:rFonts w:ascii="Arial" w:eastAsiaTheme="minorEastAsia" w:hAnsi="Arial"/>
                <w:color w:val="auto"/>
                <w:sz w:val="24"/>
                <w:lang w:eastAsia="en-US"/>
              </w:rPr>
            </w:rPrChange>
          </w:rPr>
          <w:tab/>
        </w:r>
        <w:proofErr w:type="spellStart"/>
        <w:r w:rsidRPr="002E43C1">
          <w:rPr>
            <w:rFonts w:ascii="Arial" w:eastAsiaTheme="minorEastAsia" w:hAnsi="Arial"/>
            <w:color w:val="auto"/>
            <w:sz w:val="24"/>
            <w:highlight w:val="cyan"/>
            <w:lang w:eastAsia="en-US"/>
            <w:rPrChange w:id="449" w:author="Ericsson" w:date="2021-08-21T21:26:00Z">
              <w:rPr>
                <w:rFonts w:ascii="Arial" w:eastAsiaTheme="minorEastAsia" w:hAnsi="Arial"/>
                <w:color w:val="auto"/>
                <w:sz w:val="24"/>
                <w:lang w:eastAsia="en-US"/>
              </w:rPr>
            </w:rPrChange>
          </w:rPr>
          <w:t>Nnef_</w:t>
        </w:r>
      </w:ins>
      <w:ins w:id="450" w:author="Ericsson" w:date="2021-08-21T22:10:00Z">
        <w:r w:rsidR="001B3A0A">
          <w:rPr>
            <w:rFonts w:ascii="Arial" w:eastAsiaTheme="minorEastAsia" w:hAnsi="Arial"/>
            <w:color w:val="auto"/>
            <w:sz w:val="24"/>
            <w:highlight w:val="cyan"/>
            <w:lang w:eastAsia="en-US"/>
          </w:rPr>
          <w:t>MBS</w:t>
        </w:r>
      </w:ins>
      <w:ins w:id="451" w:author="Ericsson" w:date="2021-08-21T21:23:00Z">
        <w:r w:rsidRPr="002E43C1">
          <w:rPr>
            <w:rFonts w:ascii="Arial" w:eastAsiaTheme="minorEastAsia" w:hAnsi="Arial"/>
            <w:color w:val="auto"/>
            <w:sz w:val="24"/>
            <w:highlight w:val="cyan"/>
            <w:lang w:eastAsia="en-US"/>
            <w:rPrChange w:id="452" w:author="Ericsson" w:date="2021-08-21T21:26:00Z">
              <w:rPr>
                <w:rFonts w:ascii="Arial" w:eastAsiaTheme="minorEastAsia" w:hAnsi="Arial"/>
                <w:color w:val="auto"/>
                <w:sz w:val="24"/>
                <w:lang w:eastAsia="en-US"/>
              </w:rPr>
            </w:rPrChange>
          </w:rPr>
          <w:t>TMGI_</w:t>
        </w:r>
      </w:ins>
      <w:ins w:id="453" w:author="Ericsson" w:date="2021-08-21T21:24:00Z">
        <w:r w:rsidRPr="002E43C1">
          <w:rPr>
            <w:rFonts w:ascii="Arial" w:eastAsiaTheme="minorEastAsia" w:hAnsi="Arial"/>
            <w:color w:val="auto"/>
            <w:sz w:val="24"/>
            <w:highlight w:val="cyan"/>
            <w:lang w:eastAsia="en-US"/>
            <w:rPrChange w:id="454" w:author="Ericsson" w:date="2021-08-21T21:26:00Z">
              <w:rPr>
                <w:rFonts w:ascii="Arial" w:eastAsiaTheme="minorEastAsia" w:hAnsi="Arial"/>
                <w:color w:val="auto"/>
                <w:sz w:val="24"/>
                <w:lang w:eastAsia="en-US"/>
              </w:rPr>
            </w:rPrChange>
          </w:rPr>
          <w:t>ExpiryNotify</w:t>
        </w:r>
      </w:ins>
      <w:proofErr w:type="spellEnd"/>
      <w:ins w:id="455" w:author="Ericsson" w:date="2021-08-21T21:23:00Z">
        <w:r w:rsidRPr="002E43C1">
          <w:rPr>
            <w:rFonts w:ascii="Arial" w:eastAsiaTheme="minorEastAsia" w:hAnsi="Arial"/>
            <w:color w:val="auto"/>
            <w:sz w:val="24"/>
            <w:highlight w:val="cyan"/>
            <w:lang w:eastAsia="en-US"/>
            <w:rPrChange w:id="456" w:author="Ericsson" w:date="2021-08-21T21:26:00Z">
              <w:rPr>
                <w:rFonts w:ascii="Arial" w:eastAsiaTheme="minorEastAsia" w:hAnsi="Arial"/>
                <w:color w:val="auto"/>
                <w:sz w:val="24"/>
                <w:lang w:eastAsia="en-US"/>
              </w:rPr>
            </w:rPrChange>
          </w:rPr>
          <w:t xml:space="preserve"> service operation</w:t>
        </w:r>
      </w:ins>
    </w:p>
    <w:p w14:paraId="4290549A" w14:textId="698F8A29" w:rsidR="002F5458" w:rsidRPr="002E43C1" w:rsidRDefault="002F5458" w:rsidP="002F5458">
      <w:pPr>
        <w:overflowPunct/>
        <w:autoSpaceDE/>
        <w:autoSpaceDN/>
        <w:adjustRightInd/>
        <w:rPr>
          <w:ins w:id="457" w:author="Ericsson" w:date="2021-08-21T21:23:00Z"/>
          <w:rFonts w:eastAsia="Times New Roman"/>
          <w:color w:val="auto"/>
          <w:highlight w:val="cyan"/>
          <w:lang w:eastAsia="en-US"/>
          <w:rPrChange w:id="458" w:author="Ericsson" w:date="2021-08-21T21:26:00Z">
            <w:rPr>
              <w:ins w:id="459" w:author="Ericsson" w:date="2021-08-21T21:23:00Z"/>
              <w:rFonts w:eastAsia="Times New Roman"/>
              <w:color w:val="auto"/>
              <w:lang w:eastAsia="en-US"/>
            </w:rPr>
          </w:rPrChange>
        </w:rPr>
      </w:pPr>
      <w:ins w:id="460" w:author="Ericsson" w:date="2021-08-21T21:23:00Z">
        <w:r w:rsidRPr="002E43C1">
          <w:rPr>
            <w:rFonts w:eastAsia="Times New Roman"/>
            <w:b/>
            <w:color w:val="auto"/>
            <w:highlight w:val="cyan"/>
            <w:lang w:eastAsia="en-US"/>
            <w:rPrChange w:id="461" w:author="Ericsson" w:date="2021-08-21T21:26:00Z">
              <w:rPr>
                <w:rFonts w:eastAsia="Times New Roman"/>
                <w:b/>
                <w:color w:val="auto"/>
                <w:lang w:eastAsia="en-US"/>
              </w:rPr>
            </w:rPrChange>
          </w:rPr>
          <w:t>Service operation name:</w:t>
        </w:r>
        <w:r w:rsidRPr="002E43C1">
          <w:rPr>
            <w:rFonts w:eastAsia="Times New Roman"/>
            <w:color w:val="auto"/>
            <w:highlight w:val="cyan"/>
            <w:lang w:eastAsia="en-US"/>
            <w:rPrChange w:id="462" w:author="Ericsson" w:date="2021-08-21T21:26:00Z">
              <w:rPr>
                <w:rFonts w:eastAsia="Times New Roman"/>
                <w:color w:val="auto"/>
                <w:lang w:eastAsia="en-US"/>
              </w:rPr>
            </w:rPrChange>
          </w:rPr>
          <w:t xml:space="preserve"> </w:t>
        </w:r>
        <w:proofErr w:type="spellStart"/>
        <w:r w:rsidRPr="002E43C1">
          <w:rPr>
            <w:rFonts w:eastAsia="Times New Roman"/>
            <w:color w:val="auto"/>
            <w:highlight w:val="cyan"/>
            <w:lang w:eastAsia="en-US"/>
            <w:rPrChange w:id="463" w:author="Ericsson" w:date="2021-08-21T21:26:00Z">
              <w:rPr>
                <w:rFonts w:eastAsia="Times New Roman"/>
                <w:color w:val="auto"/>
                <w:lang w:eastAsia="en-US"/>
              </w:rPr>
            </w:rPrChange>
          </w:rPr>
          <w:t>Nnef_TMGI</w:t>
        </w:r>
        <w:proofErr w:type="spellEnd"/>
        <w:r w:rsidRPr="002E43C1">
          <w:rPr>
            <w:rFonts w:eastAsia="Times New Roman"/>
            <w:color w:val="auto"/>
            <w:highlight w:val="cyan"/>
            <w:lang w:eastAsia="en-US"/>
            <w:rPrChange w:id="464" w:author="Ericsson" w:date="2021-08-21T21:26:00Z">
              <w:rPr>
                <w:rFonts w:eastAsia="Times New Roman"/>
                <w:color w:val="auto"/>
                <w:lang w:eastAsia="en-US"/>
              </w:rPr>
            </w:rPrChange>
          </w:rPr>
          <w:t>_</w:t>
        </w:r>
      </w:ins>
      <w:ins w:id="465" w:author="Ericsson" w:date="2021-08-21T21:24:00Z">
        <w:r w:rsidRPr="002E43C1">
          <w:rPr>
            <w:highlight w:val="cyan"/>
            <w:rPrChange w:id="466" w:author="Ericsson" w:date="2021-08-21T21:26:00Z">
              <w:rPr/>
            </w:rPrChange>
          </w:rPr>
          <w:t xml:space="preserve"> </w:t>
        </w:r>
        <w:proofErr w:type="spellStart"/>
        <w:r w:rsidRPr="002E43C1">
          <w:rPr>
            <w:rFonts w:eastAsia="Times New Roman"/>
            <w:color w:val="auto"/>
            <w:highlight w:val="cyan"/>
            <w:lang w:eastAsia="en-US"/>
            <w:rPrChange w:id="467" w:author="Ericsson" w:date="2021-08-21T21:26:00Z">
              <w:rPr>
                <w:rFonts w:eastAsia="Times New Roman"/>
                <w:color w:val="auto"/>
                <w:lang w:eastAsia="en-US"/>
              </w:rPr>
            </w:rPrChange>
          </w:rPr>
          <w:t>ExpiryNotify</w:t>
        </w:r>
      </w:ins>
      <w:proofErr w:type="spellEnd"/>
      <w:ins w:id="468" w:author="Ericsson" w:date="2021-08-21T21:23:00Z">
        <w:r w:rsidRPr="002E43C1">
          <w:rPr>
            <w:rFonts w:eastAsia="Times New Roman"/>
            <w:color w:val="auto"/>
            <w:highlight w:val="cyan"/>
            <w:lang w:eastAsia="en-US"/>
            <w:rPrChange w:id="469" w:author="Ericsson" w:date="2021-08-21T21:26:00Z">
              <w:rPr>
                <w:rFonts w:eastAsia="Times New Roman"/>
                <w:color w:val="auto"/>
                <w:lang w:eastAsia="en-US"/>
              </w:rPr>
            </w:rPrChange>
          </w:rPr>
          <w:t>.</w:t>
        </w:r>
      </w:ins>
    </w:p>
    <w:p w14:paraId="08B5F741" w14:textId="69791956" w:rsidR="00395512" w:rsidRPr="002E43C1" w:rsidRDefault="002F5458" w:rsidP="002F5458">
      <w:pPr>
        <w:overflowPunct/>
        <w:autoSpaceDE/>
        <w:autoSpaceDN/>
        <w:adjustRightInd/>
        <w:rPr>
          <w:ins w:id="470" w:author="Ericsson" w:date="2021-08-21T21:24:00Z"/>
          <w:rFonts w:eastAsia="Times New Roman"/>
          <w:color w:val="auto"/>
          <w:highlight w:val="cyan"/>
          <w:lang w:eastAsia="zh-CN"/>
          <w:rPrChange w:id="471" w:author="Ericsson" w:date="2021-08-21T21:26:00Z">
            <w:rPr>
              <w:ins w:id="472" w:author="Ericsson" w:date="2021-08-21T21:24:00Z"/>
              <w:rFonts w:eastAsia="Times New Roman"/>
              <w:color w:val="auto"/>
              <w:lang w:eastAsia="zh-CN"/>
            </w:rPr>
          </w:rPrChange>
        </w:rPr>
      </w:pPr>
      <w:ins w:id="473" w:author="Ericsson" w:date="2021-08-21T21:23:00Z">
        <w:r w:rsidRPr="002E43C1">
          <w:rPr>
            <w:rFonts w:eastAsia="Times New Roman"/>
            <w:b/>
            <w:color w:val="auto"/>
            <w:highlight w:val="cyan"/>
            <w:lang w:eastAsia="en-US"/>
            <w:rPrChange w:id="474" w:author="Ericsson" w:date="2021-08-21T21:26:00Z">
              <w:rPr>
                <w:rFonts w:eastAsia="Times New Roman"/>
                <w:b/>
                <w:color w:val="auto"/>
                <w:lang w:eastAsia="en-US"/>
              </w:rPr>
            </w:rPrChange>
          </w:rPr>
          <w:t>Description:</w:t>
        </w:r>
        <w:r w:rsidRPr="002E43C1">
          <w:rPr>
            <w:rFonts w:eastAsia="Times New Roman"/>
            <w:color w:val="auto"/>
            <w:highlight w:val="cyan"/>
            <w:lang w:eastAsia="en-US"/>
            <w:rPrChange w:id="475" w:author="Ericsson" w:date="2021-08-21T21:26:00Z">
              <w:rPr>
                <w:rFonts w:eastAsia="Times New Roman"/>
                <w:color w:val="auto"/>
                <w:lang w:eastAsia="en-US"/>
              </w:rPr>
            </w:rPrChange>
          </w:rPr>
          <w:t xml:space="preserve"> This service is used by the </w:t>
        </w:r>
      </w:ins>
      <w:ins w:id="476" w:author="Ericsson" w:date="2021-08-21T21:25:00Z">
        <w:r w:rsidR="00395512" w:rsidRPr="002E43C1">
          <w:rPr>
            <w:rFonts w:eastAsia="Times New Roman"/>
            <w:color w:val="auto"/>
            <w:highlight w:val="cyan"/>
            <w:lang w:eastAsia="zh-CN"/>
            <w:rPrChange w:id="477" w:author="Ericsson" w:date="2021-08-21T21:26:00Z">
              <w:rPr>
                <w:rFonts w:eastAsia="Times New Roman"/>
                <w:color w:val="auto"/>
                <w:lang w:eastAsia="zh-CN"/>
              </w:rPr>
            </w:rPrChange>
          </w:rPr>
          <w:t xml:space="preserve">NEF </w:t>
        </w:r>
      </w:ins>
      <w:ins w:id="478" w:author="Ericsson" w:date="2021-08-21T21:23:00Z">
        <w:r w:rsidRPr="002E43C1">
          <w:rPr>
            <w:rFonts w:eastAsia="Times New Roman"/>
            <w:color w:val="auto"/>
            <w:highlight w:val="cyan"/>
            <w:lang w:eastAsia="zh-CN"/>
            <w:rPrChange w:id="479" w:author="Ericsson" w:date="2021-08-21T21:26:00Z">
              <w:rPr>
                <w:rFonts w:eastAsia="Times New Roman"/>
                <w:color w:val="auto"/>
                <w:lang w:eastAsia="zh-CN"/>
              </w:rPr>
            </w:rPrChange>
          </w:rPr>
          <w:t xml:space="preserve">to </w:t>
        </w:r>
      </w:ins>
      <w:ins w:id="480" w:author="Ericsson" w:date="2021-08-21T21:24:00Z">
        <w:r w:rsidR="00395512" w:rsidRPr="002E43C1">
          <w:rPr>
            <w:rFonts w:eastAsia="Times New Roman"/>
            <w:color w:val="auto"/>
            <w:highlight w:val="cyan"/>
            <w:lang w:eastAsia="zh-CN"/>
            <w:rPrChange w:id="481" w:author="Ericsson" w:date="2021-08-21T21:26:00Z">
              <w:rPr>
                <w:rFonts w:eastAsia="Times New Roman"/>
                <w:color w:val="auto"/>
                <w:lang w:eastAsia="zh-CN"/>
              </w:rPr>
            </w:rPrChange>
          </w:rPr>
          <w:t>notify</w:t>
        </w:r>
        <w:r w:rsidR="00395512" w:rsidRPr="002E43C1">
          <w:rPr>
            <w:highlight w:val="cyan"/>
            <w:rPrChange w:id="482" w:author="Ericsson" w:date="2021-08-21T21:26:00Z">
              <w:rPr/>
            </w:rPrChange>
          </w:rPr>
          <w:t xml:space="preserve"> </w:t>
        </w:r>
      </w:ins>
      <w:ins w:id="483" w:author="Ericsson" w:date="2021-08-21T21:25:00Z">
        <w:r w:rsidR="00395512" w:rsidRPr="002E43C1">
          <w:rPr>
            <w:highlight w:val="cyan"/>
            <w:rPrChange w:id="484" w:author="Ericsson" w:date="2021-08-21T21:26:00Z">
              <w:rPr/>
            </w:rPrChange>
          </w:rPr>
          <w:t xml:space="preserve">the </w:t>
        </w:r>
        <w:r w:rsidR="00F836C3" w:rsidRPr="002E43C1">
          <w:rPr>
            <w:highlight w:val="cyan"/>
            <w:rPrChange w:id="485" w:author="Ericsson" w:date="2021-08-21T21:26:00Z">
              <w:rPr/>
            </w:rPrChange>
          </w:rPr>
          <w:t xml:space="preserve">NF service consumer of </w:t>
        </w:r>
        <w:r w:rsidR="00395512" w:rsidRPr="002E43C1">
          <w:rPr>
            <w:highlight w:val="cyan"/>
            <w:rPrChange w:id="486" w:author="Ericsson" w:date="2021-08-21T21:26:00Z">
              <w:rPr/>
            </w:rPrChange>
          </w:rPr>
          <w:t xml:space="preserve">the </w:t>
        </w:r>
      </w:ins>
      <w:ins w:id="487" w:author="Ericsson" w:date="2021-08-21T21:24:00Z">
        <w:r w:rsidR="00395512" w:rsidRPr="002E43C1">
          <w:rPr>
            <w:highlight w:val="cyan"/>
            <w:rPrChange w:id="488" w:author="Ericsson" w:date="2021-08-21T21:26:00Z">
              <w:rPr/>
            </w:rPrChange>
          </w:rPr>
          <w:t>timer expiry for TMGI</w:t>
        </w:r>
      </w:ins>
      <w:ins w:id="489" w:author="Ericsson" w:date="2021-08-21T21:26:00Z">
        <w:r w:rsidR="00F836C3" w:rsidRPr="002E43C1">
          <w:rPr>
            <w:highlight w:val="cyan"/>
            <w:rPrChange w:id="490" w:author="Ericsson" w:date="2021-08-21T21:26:00Z">
              <w:rPr/>
            </w:rPrChange>
          </w:rPr>
          <w:t>(s)</w:t>
        </w:r>
      </w:ins>
    </w:p>
    <w:p w14:paraId="4B17CE0B" w14:textId="77777777" w:rsidR="002F5458" w:rsidRPr="002E43C1" w:rsidRDefault="002F5458" w:rsidP="002F5458">
      <w:pPr>
        <w:overflowPunct/>
        <w:autoSpaceDE/>
        <w:autoSpaceDN/>
        <w:adjustRightInd/>
        <w:rPr>
          <w:ins w:id="491" w:author="Ericsson" w:date="2021-08-21T21:23:00Z"/>
          <w:rFonts w:eastAsia="Times New Roman"/>
          <w:color w:val="auto"/>
          <w:highlight w:val="cyan"/>
          <w:lang w:eastAsia="en-US"/>
          <w:rPrChange w:id="492" w:author="Ericsson" w:date="2021-08-21T21:26:00Z">
            <w:rPr>
              <w:ins w:id="493" w:author="Ericsson" w:date="2021-08-21T21:23:00Z"/>
              <w:rFonts w:eastAsia="Times New Roman"/>
              <w:color w:val="auto"/>
              <w:lang w:eastAsia="en-US"/>
            </w:rPr>
          </w:rPrChange>
        </w:rPr>
      </w:pPr>
      <w:ins w:id="494" w:author="Ericsson" w:date="2021-08-21T21:23:00Z">
        <w:r w:rsidRPr="002E43C1">
          <w:rPr>
            <w:rFonts w:eastAsia="Times New Roman"/>
            <w:b/>
            <w:color w:val="auto"/>
            <w:highlight w:val="cyan"/>
            <w:lang w:eastAsia="en-US"/>
            <w:rPrChange w:id="495" w:author="Ericsson" w:date="2021-08-21T21:26:00Z">
              <w:rPr>
                <w:rFonts w:eastAsia="Times New Roman"/>
                <w:b/>
                <w:color w:val="auto"/>
                <w:lang w:eastAsia="en-US"/>
              </w:rPr>
            </w:rPrChange>
          </w:rPr>
          <w:t>Inputs, Required:</w:t>
        </w:r>
        <w:r w:rsidRPr="002E43C1">
          <w:rPr>
            <w:rFonts w:eastAsia="Times New Roman"/>
            <w:color w:val="auto"/>
            <w:highlight w:val="cyan"/>
            <w:lang w:eastAsia="en-US"/>
            <w:rPrChange w:id="496" w:author="Ericsson" w:date="2021-08-21T21:26:00Z">
              <w:rPr>
                <w:rFonts w:eastAsia="Times New Roman"/>
                <w:color w:val="auto"/>
                <w:lang w:eastAsia="en-US"/>
              </w:rPr>
            </w:rPrChange>
          </w:rPr>
          <w:t xml:space="preserve"> </w:t>
        </w:r>
        <w:r w:rsidRPr="002E43C1">
          <w:rPr>
            <w:rFonts w:eastAsia="Times New Roman"/>
            <w:color w:val="auto"/>
            <w:highlight w:val="cyan"/>
            <w:lang w:eastAsia="zh-CN"/>
            <w:rPrChange w:id="497" w:author="Ericsson" w:date="2021-08-21T21:26:00Z">
              <w:rPr>
                <w:rFonts w:eastAsia="Times New Roman"/>
                <w:color w:val="auto"/>
                <w:lang w:eastAsia="zh-CN"/>
              </w:rPr>
            </w:rPrChange>
          </w:rPr>
          <w:t>TMGI(s)</w:t>
        </w:r>
      </w:ins>
    </w:p>
    <w:p w14:paraId="6B485575" w14:textId="77777777" w:rsidR="002F5458" w:rsidRPr="002E43C1" w:rsidRDefault="002F5458" w:rsidP="002F5458">
      <w:pPr>
        <w:overflowPunct/>
        <w:autoSpaceDE/>
        <w:autoSpaceDN/>
        <w:adjustRightInd/>
        <w:rPr>
          <w:ins w:id="498" w:author="Ericsson" w:date="2021-08-21T21:23:00Z"/>
          <w:rFonts w:eastAsia="Times New Roman"/>
          <w:color w:val="auto"/>
          <w:highlight w:val="cyan"/>
          <w:lang w:eastAsia="en-US"/>
          <w:rPrChange w:id="499" w:author="Ericsson" w:date="2021-08-21T21:26:00Z">
            <w:rPr>
              <w:ins w:id="500" w:author="Ericsson" w:date="2021-08-21T21:23:00Z"/>
              <w:rFonts w:eastAsia="Times New Roman"/>
              <w:color w:val="auto"/>
              <w:lang w:eastAsia="en-US"/>
            </w:rPr>
          </w:rPrChange>
        </w:rPr>
      </w:pPr>
      <w:ins w:id="501" w:author="Ericsson" w:date="2021-08-21T21:23:00Z">
        <w:r w:rsidRPr="002E43C1">
          <w:rPr>
            <w:rFonts w:eastAsia="Times New Roman"/>
            <w:b/>
            <w:color w:val="auto"/>
            <w:highlight w:val="cyan"/>
            <w:lang w:eastAsia="en-US"/>
            <w:rPrChange w:id="502" w:author="Ericsson" w:date="2021-08-21T21:26:00Z">
              <w:rPr>
                <w:rFonts w:eastAsia="Times New Roman"/>
                <w:b/>
                <w:color w:val="auto"/>
                <w:lang w:eastAsia="en-US"/>
              </w:rPr>
            </w:rPrChange>
          </w:rPr>
          <w:t>Inputs, Optional:</w:t>
        </w:r>
        <w:r w:rsidRPr="002E43C1">
          <w:rPr>
            <w:rFonts w:eastAsia="Times New Roman"/>
            <w:color w:val="auto"/>
            <w:highlight w:val="cyan"/>
            <w:lang w:eastAsia="en-US"/>
            <w:rPrChange w:id="503" w:author="Ericsson" w:date="2021-08-21T21:26:00Z">
              <w:rPr>
                <w:rFonts w:eastAsia="Times New Roman"/>
                <w:color w:val="auto"/>
                <w:lang w:eastAsia="en-US"/>
              </w:rPr>
            </w:rPrChange>
          </w:rPr>
          <w:t xml:space="preserve"> None.</w:t>
        </w:r>
      </w:ins>
    </w:p>
    <w:p w14:paraId="5103650F" w14:textId="69A20890" w:rsidR="002F5458" w:rsidRPr="002E43C1" w:rsidRDefault="002F5458" w:rsidP="002F5458">
      <w:pPr>
        <w:overflowPunct/>
        <w:autoSpaceDE/>
        <w:autoSpaceDN/>
        <w:adjustRightInd/>
        <w:rPr>
          <w:ins w:id="504" w:author="Ericsson" w:date="2021-08-21T21:23:00Z"/>
          <w:rFonts w:eastAsia="Times New Roman"/>
          <w:color w:val="auto"/>
          <w:highlight w:val="cyan"/>
          <w:lang w:eastAsia="en-US"/>
          <w:rPrChange w:id="505" w:author="Ericsson" w:date="2021-08-21T21:26:00Z">
            <w:rPr>
              <w:ins w:id="506" w:author="Ericsson" w:date="2021-08-21T21:23:00Z"/>
              <w:rFonts w:eastAsia="Times New Roman"/>
              <w:color w:val="auto"/>
              <w:lang w:eastAsia="en-US"/>
            </w:rPr>
          </w:rPrChange>
        </w:rPr>
      </w:pPr>
      <w:proofErr w:type="gramStart"/>
      <w:ins w:id="507" w:author="Ericsson" w:date="2021-08-21T21:23:00Z">
        <w:r w:rsidRPr="002E43C1">
          <w:rPr>
            <w:rFonts w:eastAsia="Times New Roman"/>
            <w:b/>
            <w:color w:val="auto"/>
            <w:highlight w:val="cyan"/>
            <w:lang w:eastAsia="en-US"/>
            <w:rPrChange w:id="508" w:author="Ericsson" w:date="2021-08-21T21:26:00Z">
              <w:rPr>
                <w:rFonts w:eastAsia="Times New Roman"/>
                <w:b/>
                <w:color w:val="auto"/>
                <w:lang w:eastAsia="en-US"/>
              </w:rPr>
            </w:rPrChange>
          </w:rPr>
          <w:lastRenderedPageBreak/>
          <w:t>Outputs,</w:t>
        </w:r>
        <w:proofErr w:type="gramEnd"/>
        <w:r w:rsidRPr="002E43C1">
          <w:rPr>
            <w:rFonts w:eastAsia="Times New Roman"/>
            <w:b/>
            <w:color w:val="auto"/>
            <w:highlight w:val="cyan"/>
            <w:lang w:eastAsia="en-US"/>
            <w:rPrChange w:id="509" w:author="Ericsson" w:date="2021-08-21T21:26:00Z">
              <w:rPr>
                <w:rFonts w:eastAsia="Times New Roman"/>
                <w:b/>
                <w:color w:val="auto"/>
                <w:lang w:eastAsia="en-US"/>
              </w:rPr>
            </w:rPrChange>
          </w:rPr>
          <w:t xml:space="preserve"> Required:</w:t>
        </w:r>
        <w:r w:rsidRPr="002E43C1">
          <w:rPr>
            <w:rFonts w:eastAsia="Times New Roman"/>
            <w:color w:val="auto"/>
            <w:highlight w:val="cyan"/>
            <w:lang w:eastAsia="en-US"/>
            <w:rPrChange w:id="510" w:author="Ericsson" w:date="2021-08-21T21:26:00Z">
              <w:rPr>
                <w:rFonts w:eastAsia="Times New Roman"/>
                <w:color w:val="auto"/>
                <w:lang w:eastAsia="en-US"/>
              </w:rPr>
            </w:rPrChange>
          </w:rPr>
          <w:t xml:space="preserve"> </w:t>
        </w:r>
      </w:ins>
      <w:ins w:id="511" w:author="Ericsson" w:date="2021-08-21T21:26:00Z">
        <w:r w:rsidR="00F836C3" w:rsidRPr="002E43C1">
          <w:rPr>
            <w:rFonts w:eastAsia="Times New Roman"/>
            <w:color w:val="auto"/>
            <w:highlight w:val="cyan"/>
            <w:lang w:eastAsia="en-US"/>
            <w:rPrChange w:id="512" w:author="Ericsson" w:date="2021-08-21T21:26:00Z">
              <w:rPr>
                <w:rFonts w:eastAsia="Times New Roman"/>
                <w:color w:val="auto"/>
                <w:lang w:eastAsia="en-US"/>
              </w:rPr>
            </w:rPrChange>
          </w:rPr>
          <w:t>None</w:t>
        </w:r>
      </w:ins>
      <w:ins w:id="513" w:author="Ericsson" w:date="2021-08-21T21:23:00Z">
        <w:r w:rsidRPr="002E43C1">
          <w:rPr>
            <w:rFonts w:eastAsia="Times New Roman"/>
            <w:color w:val="auto"/>
            <w:highlight w:val="cyan"/>
            <w:lang w:eastAsia="en-US"/>
            <w:rPrChange w:id="514" w:author="Ericsson" w:date="2021-08-21T21:26:00Z">
              <w:rPr>
                <w:rFonts w:eastAsia="Times New Roman"/>
                <w:color w:val="auto"/>
                <w:lang w:eastAsia="en-US"/>
              </w:rPr>
            </w:rPrChange>
          </w:rPr>
          <w:t>.</w:t>
        </w:r>
      </w:ins>
    </w:p>
    <w:p w14:paraId="0A48DE86" w14:textId="77777777" w:rsidR="002F5458" w:rsidRPr="001578F3" w:rsidRDefault="002F5458" w:rsidP="002F5458">
      <w:pPr>
        <w:overflowPunct/>
        <w:autoSpaceDE/>
        <w:autoSpaceDN/>
        <w:adjustRightInd/>
        <w:rPr>
          <w:ins w:id="515" w:author="Ericsson" w:date="2021-08-21T21:23:00Z"/>
          <w:rFonts w:eastAsia="Times New Roman"/>
          <w:color w:val="auto"/>
          <w:lang w:eastAsia="en-US"/>
        </w:rPr>
      </w:pPr>
      <w:ins w:id="516" w:author="Ericsson" w:date="2021-08-21T21:23:00Z">
        <w:r w:rsidRPr="002E43C1">
          <w:rPr>
            <w:rFonts w:eastAsia="Times New Roman"/>
            <w:b/>
            <w:color w:val="auto"/>
            <w:highlight w:val="cyan"/>
            <w:lang w:eastAsia="en-US"/>
            <w:rPrChange w:id="517" w:author="Ericsson" w:date="2021-08-21T21:26:00Z">
              <w:rPr>
                <w:rFonts w:eastAsia="Times New Roman"/>
                <w:b/>
                <w:color w:val="auto"/>
                <w:lang w:eastAsia="en-US"/>
              </w:rPr>
            </w:rPrChange>
          </w:rPr>
          <w:t>Outputs, Optional:</w:t>
        </w:r>
        <w:r w:rsidRPr="002E43C1">
          <w:rPr>
            <w:rFonts w:eastAsia="Times New Roman"/>
            <w:color w:val="auto"/>
            <w:highlight w:val="cyan"/>
            <w:lang w:eastAsia="en-US"/>
            <w:rPrChange w:id="518" w:author="Ericsson" w:date="2021-08-21T21:26:00Z">
              <w:rPr>
                <w:rFonts w:eastAsia="Times New Roman"/>
                <w:color w:val="auto"/>
                <w:lang w:eastAsia="en-US"/>
              </w:rPr>
            </w:rPrChange>
          </w:rPr>
          <w:t xml:space="preserve"> None.</w:t>
        </w:r>
      </w:ins>
    </w:p>
    <w:p w14:paraId="6F5751DE" w14:textId="77777777" w:rsidR="002F5458" w:rsidRPr="001578F3" w:rsidRDefault="002F5458" w:rsidP="001578F3">
      <w:pPr>
        <w:overflowPunct/>
        <w:autoSpaceDE/>
        <w:autoSpaceDN/>
        <w:adjustRightInd/>
        <w:rPr>
          <w:ins w:id="519" w:author="TB" w:date="2021-08-04T22:49:00Z"/>
          <w:rFonts w:eastAsia="Times New Roman"/>
          <w:color w:val="auto"/>
          <w:lang w:eastAsia="en-US"/>
        </w:rPr>
      </w:pPr>
    </w:p>
    <w:p w14:paraId="676BB451" w14:textId="0B17B223" w:rsidR="001578F3" w:rsidRPr="001578F3" w:rsidRDefault="001578F3" w:rsidP="001578F3">
      <w:pPr>
        <w:keepNext/>
        <w:keepLines/>
        <w:overflowPunct/>
        <w:autoSpaceDE/>
        <w:autoSpaceDN/>
        <w:adjustRightInd/>
        <w:spacing w:before="120"/>
        <w:ind w:left="1134" w:hanging="1134"/>
        <w:outlineLvl w:val="2"/>
        <w:rPr>
          <w:ins w:id="520" w:author="TB" w:date="2021-08-04T22:49:00Z"/>
          <w:rFonts w:ascii="Arial" w:eastAsiaTheme="minorEastAsia" w:hAnsi="Arial"/>
          <w:color w:val="auto"/>
          <w:sz w:val="28"/>
          <w:lang w:eastAsia="zh-CN"/>
        </w:rPr>
      </w:pPr>
      <w:bookmarkStart w:id="521" w:name="_Toc20204631"/>
      <w:bookmarkStart w:id="522" w:name="_Toc27895337"/>
      <w:bookmarkStart w:id="523" w:name="_Toc36192440"/>
      <w:bookmarkStart w:id="524" w:name="_Toc45193543"/>
      <w:bookmarkStart w:id="525" w:name="_Toc47593175"/>
      <w:bookmarkStart w:id="526" w:name="_Toc51835262"/>
      <w:bookmarkStart w:id="527" w:name="_Toc59101088"/>
      <w:bookmarkStart w:id="528" w:name="_Toc73941334"/>
      <w:ins w:id="529" w:author="TB" w:date="2021-08-04T22:56:00Z">
        <w:r>
          <w:rPr>
            <w:rFonts w:ascii="Arial" w:eastAsiaTheme="minorEastAsia" w:hAnsi="Arial" w:hint="eastAsia"/>
            <w:color w:val="auto"/>
            <w:sz w:val="28"/>
            <w:lang w:eastAsia="zh-CN"/>
          </w:rPr>
          <w:t>9.X.3</w:t>
        </w:r>
      </w:ins>
      <w:ins w:id="530" w:author="TB" w:date="2021-08-04T22:49:00Z">
        <w:r w:rsidRPr="001578F3">
          <w:rPr>
            <w:rFonts w:ascii="Arial" w:eastAsiaTheme="minorEastAsia" w:hAnsi="Arial"/>
            <w:color w:val="auto"/>
            <w:sz w:val="28"/>
            <w:lang w:eastAsia="zh-CN"/>
          </w:rPr>
          <w:tab/>
        </w:r>
      </w:ins>
      <w:proofErr w:type="spellStart"/>
      <w:ins w:id="531" w:author="TB" w:date="2021-08-04T22:50:00Z">
        <w:r>
          <w:rPr>
            <w:rFonts w:ascii="Arial" w:eastAsiaTheme="minorEastAsia" w:hAnsi="Arial"/>
            <w:color w:val="auto"/>
            <w:sz w:val="28"/>
            <w:lang w:eastAsia="zh-CN"/>
          </w:rPr>
          <w:t>Nnef</w:t>
        </w:r>
      </w:ins>
      <w:ins w:id="532" w:author="TB" w:date="2021-08-04T22:49:00Z">
        <w:r w:rsidRPr="001578F3">
          <w:rPr>
            <w:rFonts w:ascii="Arial" w:eastAsiaTheme="minorEastAsia" w:hAnsi="Arial"/>
            <w:color w:val="auto"/>
            <w:sz w:val="28"/>
            <w:lang w:eastAsia="zh-CN"/>
          </w:rPr>
          <w:t>_</w:t>
        </w:r>
        <w:r w:rsidRPr="001578F3">
          <w:rPr>
            <w:rFonts w:ascii="Arial" w:eastAsiaTheme="minorEastAsia" w:hAnsi="Arial" w:hint="eastAsia"/>
            <w:color w:val="auto"/>
            <w:sz w:val="28"/>
            <w:lang w:eastAsia="zh-CN"/>
          </w:rPr>
          <w:t>MBS</w:t>
        </w:r>
        <w:r w:rsidRPr="001578F3">
          <w:rPr>
            <w:rFonts w:ascii="Arial" w:eastAsiaTheme="minorEastAsia" w:hAnsi="Arial"/>
            <w:color w:val="auto"/>
            <w:sz w:val="28"/>
            <w:lang w:eastAsia="zh-CN"/>
          </w:rPr>
          <w:t>Session</w:t>
        </w:r>
        <w:proofErr w:type="spellEnd"/>
        <w:r w:rsidRPr="001578F3">
          <w:rPr>
            <w:rFonts w:ascii="Arial" w:eastAsiaTheme="minorEastAsia" w:hAnsi="Arial"/>
            <w:color w:val="auto"/>
            <w:sz w:val="28"/>
            <w:lang w:eastAsia="zh-CN"/>
          </w:rPr>
          <w:t xml:space="preserve"> Service</w:t>
        </w:r>
        <w:bookmarkEnd w:id="521"/>
        <w:bookmarkEnd w:id="522"/>
        <w:bookmarkEnd w:id="523"/>
        <w:bookmarkEnd w:id="524"/>
        <w:bookmarkEnd w:id="525"/>
        <w:bookmarkEnd w:id="526"/>
        <w:bookmarkEnd w:id="527"/>
        <w:bookmarkEnd w:id="528"/>
      </w:ins>
    </w:p>
    <w:p w14:paraId="29F18648" w14:textId="12C65333" w:rsidR="001578F3" w:rsidRPr="001578F3" w:rsidRDefault="001578F3" w:rsidP="001578F3">
      <w:pPr>
        <w:keepNext/>
        <w:keepLines/>
        <w:overflowPunct/>
        <w:autoSpaceDE/>
        <w:autoSpaceDN/>
        <w:adjustRightInd/>
        <w:spacing w:before="120"/>
        <w:ind w:left="1418" w:hanging="1418"/>
        <w:outlineLvl w:val="3"/>
        <w:rPr>
          <w:ins w:id="533" w:author="TB" w:date="2021-08-04T22:49:00Z"/>
          <w:rFonts w:ascii="Arial" w:eastAsiaTheme="minorEastAsia" w:hAnsi="Arial"/>
          <w:color w:val="auto"/>
          <w:sz w:val="24"/>
          <w:lang w:eastAsia="en-US"/>
        </w:rPr>
      </w:pPr>
      <w:bookmarkStart w:id="534" w:name="_Toc20204632"/>
      <w:bookmarkStart w:id="535" w:name="_Toc27895338"/>
      <w:bookmarkStart w:id="536" w:name="_Toc36192441"/>
      <w:bookmarkStart w:id="537" w:name="_Toc45193544"/>
      <w:bookmarkStart w:id="538" w:name="_Toc47593176"/>
      <w:bookmarkStart w:id="539" w:name="_Toc51835263"/>
      <w:bookmarkStart w:id="540" w:name="_Toc59101089"/>
      <w:bookmarkStart w:id="541" w:name="_Toc73941335"/>
      <w:ins w:id="542" w:author="TB" w:date="2021-08-04T22:56:00Z">
        <w:r>
          <w:rPr>
            <w:rFonts w:ascii="Arial" w:eastAsiaTheme="minorEastAsia" w:hAnsi="Arial" w:hint="eastAsia"/>
            <w:color w:val="auto"/>
            <w:sz w:val="24"/>
            <w:lang w:eastAsia="zh-CN"/>
          </w:rPr>
          <w:t>9.X.3</w:t>
        </w:r>
      </w:ins>
      <w:ins w:id="543" w:author="TB" w:date="2021-08-04T22:49:00Z">
        <w:r w:rsidRPr="001578F3">
          <w:rPr>
            <w:rFonts w:ascii="Arial" w:eastAsiaTheme="minorEastAsia" w:hAnsi="Arial"/>
            <w:color w:val="auto"/>
            <w:sz w:val="24"/>
            <w:lang w:eastAsia="en-US"/>
          </w:rPr>
          <w:t>.1</w:t>
        </w:r>
        <w:r w:rsidRPr="001578F3">
          <w:rPr>
            <w:rFonts w:ascii="Arial" w:eastAsiaTheme="minorEastAsia" w:hAnsi="Arial"/>
            <w:color w:val="auto"/>
            <w:sz w:val="24"/>
            <w:lang w:eastAsia="en-US"/>
          </w:rPr>
          <w:tab/>
          <w:t>General</w:t>
        </w:r>
        <w:bookmarkEnd w:id="534"/>
        <w:bookmarkEnd w:id="535"/>
        <w:bookmarkEnd w:id="536"/>
        <w:bookmarkEnd w:id="537"/>
        <w:bookmarkEnd w:id="538"/>
        <w:bookmarkEnd w:id="539"/>
        <w:bookmarkEnd w:id="540"/>
        <w:bookmarkEnd w:id="541"/>
      </w:ins>
    </w:p>
    <w:p w14:paraId="31B93F7D" w14:textId="1CAF4B3F" w:rsidR="001578F3" w:rsidRPr="001578F3" w:rsidRDefault="001578F3" w:rsidP="001578F3">
      <w:pPr>
        <w:overflowPunct/>
        <w:autoSpaceDE/>
        <w:autoSpaceDN/>
        <w:adjustRightInd/>
        <w:rPr>
          <w:ins w:id="544" w:author="TB" w:date="2021-08-04T22:49:00Z"/>
          <w:rFonts w:eastAsiaTheme="minorEastAsia"/>
          <w:color w:val="auto"/>
          <w:lang w:eastAsia="en-US"/>
        </w:rPr>
      </w:pPr>
      <w:ins w:id="545" w:author="TB" w:date="2021-08-04T22:49:00Z">
        <w:r w:rsidRPr="001578F3">
          <w:rPr>
            <w:rFonts w:eastAsiaTheme="minorEastAsia"/>
            <w:b/>
            <w:color w:val="auto"/>
            <w:lang w:eastAsia="en-US"/>
          </w:rPr>
          <w:t>Service description:</w:t>
        </w:r>
        <w:r w:rsidRPr="001578F3">
          <w:rPr>
            <w:rFonts w:eastAsiaTheme="minorEastAsia"/>
            <w:color w:val="auto"/>
            <w:lang w:eastAsia="en-US"/>
          </w:rPr>
          <w:t xml:space="preserve"> This service operates on the </w:t>
        </w:r>
        <w:r w:rsidRPr="001578F3">
          <w:rPr>
            <w:rFonts w:eastAsiaTheme="minorEastAsia" w:hint="eastAsia"/>
            <w:color w:val="auto"/>
            <w:lang w:eastAsia="zh-CN"/>
          </w:rPr>
          <w:t xml:space="preserve">multicast and broadcast </w:t>
        </w:r>
      </w:ins>
      <w:ins w:id="546" w:author="Ericsson" w:date="2021-08-21T21:28:00Z">
        <w:r w:rsidR="000862D3">
          <w:rPr>
            <w:rFonts w:eastAsiaTheme="minorEastAsia"/>
            <w:color w:val="auto"/>
            <w:lang w:eastAsia="zh-CN"/>
          </w:rPr>
          <w:t xml:space="preserve">MBS </w:t>
        </w:r>
      </w:ins>
      <w:ins w:id="547" w:author="TB" w:date="2021-08-04T22:49:00Z">
        <w:r w:rsidRPr="001578F3">
          <w:rPr>
            <w:rFonts w:eastAsiaTheme="minorEastAsia" w:hint="eastAsia"/>
            <w:color w:val="auto"/>
            <w:lang w:eastAsia="zh-CN"/>
          </w:rPr>
          <w:t>s</w:t>
        </w:r>
        <w:r w:rsidRPr="001578F3">
          <w:rPr>
            <w:rFonts w:eastAsiaTheme="minorEastAsia"/>
            <w:color w:val="auto"/>
            <w:lang w:eastAsia="en-US"/>
          </w:rPr>
          <w:t>essions. The following are the key functionalities of this NF service:</w:t>
        </w:r>
      </w:ins>
    </w:p>
    <w:p w14:paraId="2AC57541" w14:textId="67B9BA78" w:rsidR="001578F3" w:rsidRPr="001578F3" w:rsidRDefault="001578F3" w:rsidP="001578F3">
      <w:pPr>
        <w:overflowPunct/>
        <w:autoSpaceDE/>
        <w:autoSpaceDN/>
        <w:adjustRightInd/>
        <w:ind w:left="568" w:hanging="284"/>
        <w:rPr>
          <w:ins w:id="548" w:author="TB" w:date="2021-08-04T22:49:00Z"/>
          <w:rFonts w:eastAsiaTheme="minorEastAsia"/>
          <w:color w:val="auto"/>
          <w:lang w:eastAsia="zh-CN"/>
        </w:rPr>
      </w:pPr>
      <w:ins w:id="549" w:author="TB" w:date="2021-08-04T22:49:00Z">
        <w:r w:rsidRPr="001578F3">
          <w:rPr>
            <w:rFonts w:eastAsiaTheme="minorEastAsia"/>
            <w:color w:val="auto"/>
            <w:lang w:eastAsia="en-US"/>
          </w:rPr>
          <w:t>-</w:t>
        </w:r>
        <w:r w:rsidRPr="001578F3">
          <w:rPr>
            <w:rFonts w:eastAsiaTheme="minorEastAsia"/>
            <w:color w:val="auto"/>
            <w:lang w:eastAsia="en-US"/>
          </w:rPr>
          <w:tab/>
        </w:r>
        <w:r w:rsidRPr="001578F3">
          <w:rPr>
            <w:rFonts w:eastAsiaTheme="minorEastAsia"/>
            <w:color w:val="auto"/>
            <w:lang w:eastAsia="zh-CN"/>
          </w:rPr>
          <w:t>Create</w:t>
        </w:r>
        <w:r w:rsidRPr="001578F3">
          <w:rPr>
            <w:rFonts w:eastAsiaTheme="minorEastAsia" w:hint="eastAsia"/>
            <w:color w:val="auto"/>
            <w:lang w:eastAsia="zh-CN"/>
          </w:rPr>
          <w:t>/</w:t>
        </w:r>
      </w:ins>
      <w:ins w:id="550" w:author="Ericsson" w:date="2021-08-21T21:29:00Z">
        <w:r w:rsidR="000862D3" w:rsidRPr="004047D7">
          <w:rPr>
            <w:rFonts w:eastAsiaTheme="minorEastAsia"/>
            <w:color w:val="auto"/>
            <w:highlight w:val="cyan"/>
            <w:lang w:eastAsia="zh-CN"/>
            <w:rPrChange w:id="551" w:author="Ericsson" w:date="2021-08-21T21:59:00Z">
              <w:rPr>
                <w:rFonts w:eastAsiaTheme="minorEastAsia"/>
                <w:color w:val="auto"/>
                <w:lang w:eastAsia="zh-CN"/>
              </w:rPr>
            </w:rPrChange>
          </w:rPr>
          <w:t xml:space="preserve">Update </w:t>
        </w:r>
      </w:ins>
      <w:ins w:id="552" w:author="TB" w:date="2021-08-04T22:49:00Z">
        <w:del w:id="553" w:author="Ericsson" w:date="2021-08-21T21:28:00Z">
          <w:r w:rsidRPr="004047D7" w:rsidDel="000862D3">
            <w:rPr>
              <w:rFonts w:eastAsiaTheme="minorEastAsia"/>
              <w:color w:val="auto"/>
              <w:highlight w:val="cyan"/>
              <w:lang w:eastAsia="zh-CN"/>
              <w:rPrChange w:id="554" w:author="Ericsson" w:date="2021-08-21T21:59:00Z">
                <w:rPr>
                  <w:rFonts w:eastAsiaTheme="minorEastAsia"/>
                  <w:color w:val="auto"/>
                  <w:lang w:eastAsia="zh-CN"/>
                </w:rPr>
              </w:rPrChange>
            </w:rPr>
            <w:delText>Modification/Activation/Deactivation</w:delText>
          </w:r>
        </w:del>
        <w:r w:rsidRPr="004047D7">
          <w:rPr>
            <w:rFonts w:eastAsiaTheme="minorEastAsia"/>
            <w:color w:val="auto"/>
            <w:highlight w:val="cyan"/>
            <w:lang w:eastAsia="zh-CN"/>
            <w:rPrChange w:id="555" w:author="Ericsson" w:date="2021-08-21T21:59:00Z">
              <w:rPr>
                <w:rFonts w:eastAsiaTheme="minorEastAsia"/>
                <w:color w:val="auto"/>
                <w:lang w:eastAsia="zh-CN"/>
              </w:rPr>
            </w:rPrChange>
          </w:rPr>
          <w:t>/</w:t>
        </w:r>
        <w:del w:id="556" w:author="Ericsson" w:date="2021-08-21T21:28:00Z">
          <w:r w:rsidRPr="004047D7" w:rsidDel="000862D3">
            <w:rPr>
              <w:rFonts w:eastAsiaTheme="minorEastAsia"/>
              <w:color w:val="auto"/>
              <w:highlight w:val="cyan"/>
              <w:lang w:eastAsia="zh-CN"/>
              <w:rPrChange w:id="557" w:author="Ericsson" w:date="2021-08-21T21:59:00Z">
                <w:rPr>
                  <w:rFonts w:eastAsiaTheme="minorEastAsia"/>
                  <w:color w:val="auto"/>
                  <w:lang w:eastAsia="zh-CN"/>
                </w:rPr>
              </w:rPrChange>
            </w:rPr>
            <w:delText>Release</w:delText>
          </w:r>
        </w:del>
      </w:ins>
      <w:ins w:id="558" w:author="Ericsson" w:date="2021-08-21T21:28:00Z">
        <w:r w:rsidR="000862D3" w:rsidRPr="004047D7">
          <w:rPr>
            <w:rFonts w:eastAsiaTheme="minorEastAsia"/>
            <w:color w:val="auto"/>
            <w:highlight w:val="cyan"/>
            <w:lang w:eastAsia="zh-CN"/>
            <w:rPrChange w:id="559" w:author="Ericsson" w:date="2021-08-21T21:59:00Z">
              <w:rPr>
                <w:rFonts w:eastAsiaTheme="minorEastAsia"/>
                <w:color w:val="auto"/>
                <w:lang w:eastAsia="zh-CN"/>
              </w:rPr>
            </w:rPrChange>
          </w:rPr>
          <w:t>Delete</w:t>
        </w:r>
      </w:ins>
      <w:ins w:id="560" w:author="TB" w:date="2021-08-04T22:49:00Z">
        <w:r w:rsidRPr="004047D7">
          <w:rPr>
            <w:rFonts w:eastAsiaTheme="minorEastAsia"/>
            <w:color w:val="auto"/>
            <w:highlight w:val="cyan"/>
            <w:lang w:eastAsia="en-US"/>
            <w:rPrChange w:id="561" w:author="Ericsson" w:date="2021-08-21T21:59:00Z">
              <w:rPr>
                <w:rFonts w:eastAsiaTheme="minorEastAsia"/>
                <w:color w:val="auto"/>
                <w:lang w:eastAsia="en-US"/>
              </w:rPr>
            </w:rPrChange>
          </w:rPr>
          <w:t xml:space="preserve"> </w:t>
        </w:r>
        <w:del w:id="562" w:author="Ericsson" w:date="2021-08-21T21:31:00Z">
          <w:r w:rsidRPr="004047D7" w:rsidDel="000862D3">
            <w:rPr>
              <w:rFonts w:eastAsiaTheme="minorEastAsia"/>
              <w:color w:val="auto"/>
              <w:highlight w:val="cyan"/>
              <w:lang w:eastAsia="zh-CN"/>
              <w:rPrChange w:id="563" w:author="Ericsson" w:date="2021-08-21T21:59:00Z">
                <w:rPr>
                  <w:rFonts w:eastAsiaTheme="minorEastAsia"/>
                  <w:color w:val="auto"/>
                  <w:lang w:eastAsia="zh-CN"/>
                </w:rPr>
              </w:rPrChange>
            </w:rPr>
            <w:delText>of</w:delText>
          </w:r>
        </w:del>
      </w:ins>
      <w:ins w:id="564" w:author="Ericsson" w:date="2021-08-21T21:31:00Z">
        <w:r w:rsidR="000862D3" w:rsidRPr="004047D7">
          <w:rPr>
            <w:rFonts w:eastAsiaTheme="minorEastAsia"/>
            <w:color w:val="auto"/>
            <w:highlight w:val="cyan"/>
            <w:lang w:eastAsia="zh-CN"/>
            <w:rPrChange w:id="565" w:author="Ericsson" w:date="2021-08-21T21:59:00Z">
              <w:rPr>
                <w:rFonts w:eastAsiaTheme="minorEastAsia"/>
                <w:color w:val="auto"/>
                <w:lang w:eastAsia="zh-CN"/>
              </w:rPr>
            </w:rPrChange>
          </w:rPr>
          <w:t>for both</w:t>
        </w:r>
      </w:ins>
      <w:ins w:id="566" w:author="TB" w:date="2021-08-04T22:49:00Z">
        <w:r w:rsidRPr="001578F3">
          <w:rPr>
            <w:rFonts w:eastAsiaTheme="minorEastAsia"/>
            <w:color w:val="auto"/>
            <w:lang w:eastAsia="en-US"/>
          </w:rPr>
          <w:t xml:space="preserve"> </w:t>
        </w:r>
        <w:r w:rsidRPr="001578F3">
          <w:rPr>
            <w:rFonts w:eastAsiaTheme="minorEastAsia" w:hint="eastAsia"/>
            <w:color w:val="auto"/>
            <w:lang w:eastAsia="zh-CN"/>
          </w:rPr>
          <w:t xml:space="preserve">multicast </w:t>
        </w:r>
      </w:ins>
      <w:ins w:id="567" w:author="Ericsson" w:date="2021-08-21T21:31:00Z">
        <w:r w:rsidR="000862D3" w:rsidRPr="004047D7">
          <w:rPr>
            <w:rFonts w:eastAsiaTheme="minorEastAsia"/>
            <w:color w:val="auto"/>
            <w:highlight w:val="cyan"/>
            <w:lang w:eastAsia="zh-CN"/>
            <w:rPrChange w:id="568" w:author="Ericsson" w:date="2021-08-21T21:59:00Z">
              <w:rPr>
                <w:rFonts w:eastAsiaTheme="minorEastAsia"/>
                <w:color w:val="auto"/>
                <w:lang w:eastAsia="zh-CN"/>
              </w:rPr>
            </w:rPrChange>
          </w:rPr>
          <w:t xml:space="preserve">and broadcast </w:t>
        </w:r>
      </w:ins>
      <w:ins w:id="569" w:author="Ericsson" w:date="2021-08-21T21:30:00Z">
        <w:r w:rsidR="000862D3" w:rsidRPr="004047D7">
          <w:rPr>
            <w:rFonts w:eastAsiaTheme="minorEastAsia"/>
            <w:color w:val="auto"/>
            <w:highlight w:val="cyan"/>
            <w:lang w:eastAsia="zh-CN"/>
            <w:rPrChange w:id="570" w:author="Ericsson" w:date="2021-08-21T21:59:00Z">
              <w:rPr>
                <w:rFonts w:eastAsiaTheme="minorEastAsia"/>
                <w:color w:val="auto"/>
                <w:lang w:eastAsia="zh-CN"/>
              </w:rPr>
            </w:rPrChange>
          </w:rPr>
          <w:t>MBS</w:t>
        </w:r>
        <w:r w:rsidR="000862D3">
          <w:rPr>
            <w:rFonts w:eastAsiaTheme="minorEastAsia"/>
            <w:color w:val="auto"/>
            <w:lang w:eastAsia="zh-CN"/>
          </w:rPr>
          <w:t xml:space="preserve"> </w:t>
        </w:r>
      </w:ins>
      <w:ins w:id="571" w:author="TB" w:date="2021-08-04T22:49:00Z">
        <w:r w:rsidRPr="001578F3">
          <w:rPr>
            <w:rFonts w:eastAsiaTheme="minorEastAsia" w:hint="eastAsia"/>
            <w:color w:val="auto"/>
            <w:lang w:eastAsia="zh-CN"/>
          </w:rPr>
          <w:t>s</w:t>
        </w:r>
        <w:r w:rsidRPr="001578F3">
          <w:rPr>
            <w:rFonts w:eastAsiaTheme="minorEastAsia"/>
            <w:color w:val="auto"/>
            <w:lang w:eastAsia="en-US"/>
          </w:rPr>
          <w:t>essions;</w:t>
        </w:r>
      </w:ins>
    </w:p>
    <w:p w14:paraId="74300618" w14:textId="79CDAF09" w:rsidR="001578F3" w:rsidRPr="001578F3" w:rsidDel="000862D3" w:rsidRDefault="001578F3" w:rsidP="001578F3">
      <w:pPr>
        <w:overflowPunct/>
        <w:autoSpaceDE/>
        <w:autoSpaceDN/>
        <w:adjustRightInd/>
        <w:ind w:left="568" w:hanging="284"/>
        <w:rPr>
          <w:ins w:id="572" w:author="TB" w:date="2021-08-04T22:49:00Z"/>
          <w:del w:id="573" w:author="Ericsson" w:date="2021-08-21T21:31:00Z"/>
          <w:rFonts w:eastAsiaTheme="minorEastAsia"/>
          <w:color w:val="auto"/>
          <w:lang w:eastAsia="zh-CN"/>
        </w:rPr>
      </w:pPr>
      <w:ins w:id="574" w:author="TB" w:date="2021-08-04T22:49:00Z">
        <w:del w:id="575" w:author="Ericsson" w:date="2021-08-21T21:31:00Z">
          <w:r w:rsidRPr="004047D7" w:rsidDel="000862D3">
            <w:rPr>
              <w:rFonts w:eastAsiaTheme="minorEastAsia"/>
              <w:color w:val="auto"/>
              <w:highlight w:val="cyan"/>
              <w:lang w:eastAsia="en-US"/>
              <w:rPrChange w:id="576" w:author="Ericsson" w:date="2021-08-21T21:59:00Z">
                <w:rPr>
                  <w:rFonts w:eastAsiaTheme="minorEastAsia"/>
                  <w:color w:val="auto"/>
                  <w:lang w:eastAsia="en-US"/>
                </w:rPr>
              </w:rPrChange>
            </w:rPr>
            <w:delText>-</w:delText>
          </w:r>
          <w:r w:rsidRPr="004047D7" w:rsidDel="000862D3">
            <w:rPr>
              <w:rFonts w:eastAsiaTheme="minorEastAsia"/>
              <w:color w:val="auto"/>
              <w:highlight w:val="cyan"/>
              <w:lang w:eastAsia="en-US"/>
              <w:rPrChange w:id="577" w:author="Ericsson" w:date="2021-08-21T21:59:00Z">
                <w:rPr>
                  <w:rFonts w:eastAsiaTheme="minorEastAsia"/>
                  <w:color w:val="auto"/>
                  <w:lang w:eastAsia="en-US"/>
                </w:rPr>
              </w:rPrChange>
            </w:rPr>
            <w:tab/>
          </w:r>
          <w:r w:rsidRPr="004047D7" w:rsidDel="000862D3">
            <w:rPr>
              <w:rFonts w:eastAsiaTheme="minorEastAsia"/>
              <w:color w:val="auto"/>
              <w:highlight w:val="cyan"/>
              <w:lang w:eastAsia="zh-CN"/>
              <w:rPrChange w:id="578" w:author="Ericsson" w:date="2021-08-21T21:59:00Z">
                <w:rPr>
                  <w:rFonts w:eastAsiaTheme="minorEastAsia"/>
                  <w:color w:val="auto"/>
                  <w:lang w:eastAsia="zh-CN"/>
                </w:rPr>
              </w:rPrChange>
            </w:rPr>
            <w:delText>Create/</w:delText>
          </w:r>
        </w:del>
        <w:del w:id="579" w:author="Ericsson" w:date="2021-08-21T21:29:00Z">
          <w:r w:rsidRPr="004047D7" w:rsidDel="000862D3">
            <w:rPr>
              <w:rFonts w:eastAsiaTheme="minorEastAsia"/>
              <w:color w:val="auto"/>
              <w:highlight w:val="cyan"/>
              <w:lang w:eastAsia="zh-CN"/>
              <w:rPrChange w:id="580" w:author="Ericsson" w:date="2021-08-21T21:59:00Z">
                <w:rPr>
                  <w:rFonts w:eastAsiaTheme="minorEastAsia"/>
                  <w:color w:val="auto"/>
                  <w:lang w:eastAsia="zh-CN"/>
                </w:rPr>
              </w:rPrChange>
            </w:rPr>
            <w:delText>Modification/Start/Stop/Release</w:delText>
          </w:r>
          <w:r w:rsidRPr="004047D7" w:rsidDel="000862D3">
            <w:rPr>
              <w:rFonts w:eastAsiaTheme="minorEastAsia"/>
              <w:color w:val="auto"/>
              <w:highlight w:val="cyan"/>
              <w:lang w:eastAsia="en-US"/>
              <w:rPrChange w:id="581" w:author="Ericsson" w:date="2021-08-21T21:59:00Z">
                <w:rPr>
                  <w:rFonts w:eastAsiaTheme="minorEastAsia"/>
                  <w:color w:val="auto"/>
                  <w:lang w:eastAsia="en-US"/>
                </w:rPr>
              </w:rPrChange>
            </w:rPr>
            <w:delText xml:space="preserve"> </w:delText>
          </w:r>
          <w:r w:rsidRPr="004047D7" w:rsidDel="000862D3">
            <w:rPr>
              <w:rFonts w:eastAsiaTheme="minorEastAsia"/>
              <w:color w:val="auto"/>
              <w:highlight w:val="cyan"/>
              <w:lang w:eastAsia="zh-CN"/>
              <w:rPrChange w:id="582" w:author="Ericsson" w:date="2021-08-21T21:59:00Z">
                <w:rPr>
                  <w:rFonts w:eastAsiaTheme="minorEastAsia"/>
                  <w:color w:val="auto"/>
                  <w:lang w:eastAsia="zh-CN"/>
                </w:rPr>
              </w:rPrChange>
            </w:rPr>
            <w:delText>of</w:delText>
          </w:r>
        </w:del>
        <w:del w:id="583" w:author="Ericsson" w:date="2021-08-21T21:31:00Z">
          <w:r w:rsidRPr="004047D7" w:rsidDel="000862D3">
            <w:rPr>
              <w:rFonts w:eastAsiaTheme="minorEastAsia"/>
              <w:color w:val="auto"/>
              <w:highlight w:val="cyan"/>
              <w:lang w:eastAsia="en-US"/>
              <w:rPrChange w:id="584" w:author="Ericsson" w:date="2021-08-21T21:59:00Z">
                <w:rPr>
                  <w:rFonts w:eastAsiaTheme="minorEastAsia"/>
                  <w:color w:val="auto"/>
                  <w:lang w:eastAsia="en-US"/>
                </w:rPr>
              </w:rPrChange>
            </w:rPr>
            <w:delText xml:space="preserve"> </w:delText>
          </w:r>
          <w:r w:rsidRPr="004047D7" w:rsidDel="000862D3">
            <w:rPr>
              <w:rFonts w:eastAsiaTheme="minorEastAsia"/>
              <w:color w:val="auto"/>
              <w:highlight w:val="cyan"/>
              <w:lang w:eastAsia="zh-CN"/>
              <w:rPrChange w:id="585" w:author="Ericsson" w:date="2021-08-21T21:59:00Z">
                <w:rPr>
                  <w:rFonts w:eastAsiaTheme="minorEastAsia"/>
                  <w:color w:val="auto"/>
                  <w:lang w:eastAsia="zh-CN"/>
                </w:rPr>
              </w:rPrChange>
            </w:rPr>
            <w:delText>broadcast</w:delText>
          </w:r>
          <w:r w:rsidRPr="004047D7" w:rsidDel="000862D3">
            <w:rPr>
              <w:rFonts w:eastAsiaTheme="minorEastAsia"/>
              <w:color w:val="auto"/>
              <w:highlight w:val="cyan"/>
              <w:lang w:eastAsia="en-US"/>
              <w:rPrChange w:id="586" w:author="Ericsson" w:date="2021-08-21T21:59:00Z">
                <w:rPr>
                  <w:rFonts w:eastAsiaTheme="minorEastAsia"/>
                  <w:color w:val="auto"/>
                  <w:lang w:eastAsia="en-US"/>
                </w:rPr>
              </w:rPrChange>
            </w:rPr>
            <w:delText xml:space="preserve"> </w:delText>
          </w:r>
          <w:r w:rsidRPr="004047D7" w:rsidDel="000862D3">
            <w:rPr>
              <w:rFonts w:eastAsiaTheme="minorEastAsia"/>
              <w:color w:val="auto"/>
              <w:highlight w:val="cyan"/>
              <w:lang w:eastAsia="zh-CN"/>
              <w:rPrChange w:id="587" w:author="Ericsson" w:date="2021-08-21T21:59:00Z">
                <w:rPr>
                  <w:rFonts w:eastAsiaTheme="minorEastAsia"/>
                  <w:color w:val="auto"/>
                  <w:lang w:eastAsia="zh-CN"/>
                </w:rPr>
              </w:rPrChange>
            </w:rPr>
            <w:delText>s</w:delText>
          </w:r>
          <w:r w:rsidRPr="004047D7" w:rsidDel="000862D3">
            <w:rPr>
              <w:rFonts w:eastAsiaTheme="minorEastAsia"/>
              <w:color w:val="auto"/>
              <w:highlight w:val="cyan"/>
              <w:lang w:eastAsia="en-US"/>
              <w:rPrChange w:id="588" w:author="Ericsson" w:date="2021-08-21T21:59:00Z">
                <w:rPr>
                  <w:rFonts w:eastAsiaTheme="minorEastAsia"/>
                  <w:color w:val="auto"/>
                  <w:lang w:eastAsia="en-US"/>
                </w:rPr>
              </w:rPrChange>
            </w:rPr>
            <w:delText>essions;</w:delText>
          </w:r>
        </w:del>
      </w:ins>
    </w:p>
    <w:p w14:paraId="751C56EC" w14:textId="23315D8F" w:rsidR="0095339B" w:rsidRDefault="0095339B" w:rsidP="0095339B">
      <w:pPr>
        <w:overflowPunct/>
        <w:autoSpaceDE/>
        <w:autoSpaceDN/>
        <w:adjustRightInd/>
        <w:ind w:left="568" w:hanging="284"/>
        <w:rPr>
          <w:ins w:id="589" w:author="TB" w:date="2021-08-06T00:54:00Z"/>
          <w:rFonts w:eastAsiaTheme="minorEastAsia"/>
          <w:color w:val="auto"/>
          <w:lang w:eastAsia="en-US"/>
        </w:rPr>
      </w:pPr>
      <w:bookmarkStart w:id="590" w:name="_Toc20204633"/>
      <w:bookmarkStart w:id="591" w:name="_Toc27895339"/>
      <w:bookmarkStart w:id="592" w:name="_Toc36192442"/>
      <w:bookmarkStart w:id="593" w:name="_Toc45193545"/>
      <w:bookmarkStart w:id="594" w:name="_Toc47593177"/>
      <w:bookmarkStart w:id="595" w:name="_Toc51835264"/>
      <w:bookmarkStart w:id="596" w:name="_Toc59101090"/>
      <w:ins w:id="597" w:author="TB" w:date="2021-08-06T00:54:00Z">
        <w:r>
          <w:rPr>
            <w:rFonts w:eastAsiaTheme="minorEastAsia"/>
            <w:color w:val="auto"/>
            <w:lang w:eastAsia="en-US"/>
          </w:rPr>
          <w:t>-</w:t>
        </w:r>
        <w:r>
          <w:rPr>
            <w:rFonts w:eastAsiaTheme="minorEastAsia"/>
            <w:color w:val="auto"/>
            <w:lang w:eastAsia="en-US"/>
          </w:rPr>
          <w:tab/>
          <w:t xml:space="preserve">Provide a Notification about </w:t>
        </w:r>
        <w:commentRangeStart w:id="598"/>
        <w:r>
          <w:rPr>
            <w:rFonts w:eastAsiaTheme="minorEastAsia"/>
            <w:color w:val="auto"/>
            <w:lang w:eastAsia="en-US"/>
          </w:rPr>
          <w:t xml:space="preserve">subscribed </w:t>
        </w:r>
      </w:ins>
      <w:ins w:id="599" w:author="r01" w:date="2021-08-23T03:34:00Z">
        <w:r w:rsidR="009F735D" w:rsidRPr="00231933">
          <w:rPr>
            <w:rFonts w:eastAsia="Times New Roman"/>
            <w:color w:val="auto"/>
            <w:highlight w:val="cyan"/>
            <w:lang w:eastAsia="zh-CN"/>
          </w:rPr>
          <w:t>Status Information</w:t>
        </w:r>
        <w:r w:rsidR="009F735D">
          <w:rPr>
            <w:rFonts w:eastAsia="Times New Roman"/>
            <w:color w:val="auto"/>
            <w:highlight w:val="cyan"/>
            <w:lang w:eastAsia="zh-CN"/>
          </w:rPr>
          <w:t xml:space="preserve"> Type(s)</w:t>
        </w:r>
      </w:ins>
      <w:ins w:id="600" w:author="TB" w:date="2021-08-06T00:54:00Z">
        <w:del w:id="601" w:author="r01" w:date="2021-08-23T03:34:00Z">
          <w:r w:rsidDel="009F735D">
            <w:rPr>
              <w:rFonts w:eastAsiaTheme="minorEastAsia"/>
              <w:color w:val="auto"/>
              <w:lang w:eastAsia="en-US"/>
            </w:rPr>
            <w:delText>events</w:delText>
          </w:r>
        </w:del>
      </w:ins>
      <w:commentRangeEnd w:id="598"/>
      <w:del w:id="602" w:author="r01" w:date="2021-08-23T03:34:00Z">
        <w:r w:rsidR="00DC6AA2" w:rsidDel="009F735D">
          <w:rPr>
            <w:rStyle w:val="CommentReference"/>
          </w:rPr>
          <w:commentReference w:id="598"/>
        </w:r>
      </w:del>
      <w:ins w:id="603" w:author="TB" w:date="2021-08-06T00:54:00Z">
        <w:r>
          <w:rPr>
            <w:rFonts w:eastAsiaTheme="minorEastAsia"/>
            <w:color w:val="auto"/>
            <w:lang w:eastAsia="en-US"/>
          </w:rPr>
          <w:t xml:space="preserve">. The following </w:t>
        </w:r>
      </w:ins>
      <w:ins w:id="604" w:author="r01" w:date="2021-08-23T03:34:00Z">
        <w:r w:rsidR="009F735D" w:rsidRPr="00231933">
          <w:rPr>
            <w:rFonts w:eastAsia="Times New Roman"/>
            <w:color w:val="auto"/>
            <w:highlight w:val="cyan"/>
            <w:lang w:eastAsia="zh-CN"/>
          </w:rPr>
          <w:t>Status Information</w:t>
        </w:r>
        <w:r w:rsidR="009F735D">
          <w:rPr>
            <w:rFonts w:eastAsia="Times New Roman"/>
            <w:color w:val="auto"/>
            <w:highlight w:val="cyan"/>
            <w:lang w:eastAsia="zh-CN"/>
          </w:rPr>
          <w:t xml:space="preserve"> Type(s)</w:t>
        </w:r>
      </w:ins>
      <w:ins w:id="605" w:author="TB" w:date="2021-08-06T00:54:00Z">
        <w:del w:id="606" w:author="r01" w:date="2021-08-23T03:34:00Z">
          <w:r w:rsidDel="009F735D">
            <w:rPr>
              <w:rFonts w:eastAsiaTheme="minorEastAsia"/>
              <w:color w:val="auto"/>
              <w:lang w:eastAsia="en-US"/>
            </w:rPr>
            <w:delText xml:space="preserve">events </w:delText>
          </w:r>
        </w:del>
        <w:r>
          <w:rPr>
            <w:rFonts w:eastAsiaTheme="minorEastAsia"/>
            <w:color w:val="auto"/>
            <w:lang w:eastAsia="en-US"/>
          </w:rPr>
          <w:t>are supported:</w:t>
        </w:r>
      </w:ins>
    </w:p>
    <w:p w14:paraId="5B3FA4A1" w14:textId="32F3BDA9" w:rsidR="0095339B" w:rsidRDefault="0095339B" w:rsidP="0095339B">
      <w:pPr>
        <w:pStyle w:val="B2"/>
        <w:rPr>
          <w:ins w:id="607" w:author="TB" w:date="2021-08-10T12:52:00Z"/>
        </w:rPr>
      </w:pPr>
      <w:commentRangeStart w:id="608"/>
      <w:ins w:id="609" w:author="TB" w:date="2021-08-06T00:54:00Z">
        <w:r>
          <w:t>+</w:t>
        </w:r>
        <w:r>
          <w:tab/>
          <w:t>MBS session release due to TMGI expiry</w:t>
        </w:r>
      </w:ins>
      <w:commentRangeEnd w:id="608"/>
      <w:r w:rsidR="00DC6AA2">
        <w:rPr>
          <w:rStyle w:val="CommentReference"/>
          <w:rFonts w:eastAsia="Malgun Gothic"/>
          <w:color w:val="000000"/>
          <w:lang w:eastAsia="ja-JP"/>
        </w:rPr>
        <w:commentReference w:id="608"/>
      </w:r>
    </w:p>
    <w:p w14:paraId="4BBFDE1A" w14:textId="5B0FFF71" w:rsidR="00822204" w:rsidRPr="00E64257" w:rsidRDefault="00822204" w:rsidP="0095339B">
      <w:pPr>
        <w:pStyle w:val="B2"/>
        <w:rPr>
          <w:ins w:id="610" w:author="TB" w:date="2021-08-06T00:54:00Z"/>
        </w:rPr>
      </w:pPr>
      <w:ins w:id="611" w:author="TB" w:date="2021-08-10T12:52:00Z">
        <w:r>
          <w:t>+</w:t>
        </w:r>
        <w:r>
          <w:tab/>
          <w:t>Broadcast delivery status</w:t>
        </w:r>
      </w:ins>
    </w:p>
    <w:p w14:paraId="7166AB7F" w14:textId="77777777" w:rsidR="001578F3" w:rsidRPr="001578F3" w:rsidRDefault="001578F3" w:rsidP="001578F3">
      <w:pPr>
        <w:keepLines/>
        <w:overflowPunct/>
        <w:autoSpaceDE/>
        <w:autoSpaceDN/>
        <w:adjustRightInd/>
        <w:ind w:left="1560" w:hanging="1276"/>
        <w:rPr>
          <w:ins w:id="612" w:author="TB" w:date="2021-08-04T22:49:00Z"/>
          <w:rFonts w:eastAsiaTheme="minorEastAsia"/>
          <w:color w:val="FF0000"/>
          <w:lang w:eastAsia="en-US"/>
        </w:rPr>
      </w:pPr>
      <w:ins w:id="613" w:author="TB" w:date="2021-08-04T22:49:00Z">
        <w:r w:rsidRPr="001578F3">
          <w:rPr>
            <w:rFonts w:eastAsiaTheme="minorEastAsia" w:hint="eastAsia"/>
            <w:color w:val="FF0000"/>
            <w:lang w:eastAsia="en-US"/>
          </w:rPr>
          <w:t>E</w:t>
        </w:r>
        <w:r w:rsidRPr="001578F3">
          <w:rPr>
            <w:rFonts w:eastAsiaTheme="minorEastAsia"/>
            <w:color w:val="FF0000"/>
            <w:lang w:eastAsia="en-US"/>
          </w:rPr>
          <w:t>ditor's note:</w:t>
        </w:r>
        <w:r w:rsidRPr="001578F3">
          <w:rPr>
            <w:rFonts w:eastAsiaTheme="minorEastAsia"/>
            <w:color w:val="FF0000"/>
            <w:lang w:eastAsia="en-US"/>
          </w:rPr>
          <w:tab/>
          <w:t>Parameters of the service operations are FFS.</w:t>
        </w:r>
      </w:ins>
    </w:p>
    <w:p w14:paraId="1DCE7423" w14:textId="6C0711C6" w:rsidR="001578F3" w:rsidRPr="001578F3" w:rsidRDefault="001578F3" w:rsidP="001578F3">
      <w:pPr>
        <w:keepNext/>
        <w:keepLines/>
        <w:overflowPunct/>
        <w:autoSpaceDE/>
        <w:autoSpaceDN/>
        <w:adjustRightInd/>
        <w:spacing w:before="120"/>
        <w:ind w:left="1418" w:hanging="1418"/>
        <w:outlineLvl w:val="3"/>
        <w:rPr>
          <w:ins w:id="614" w:author="TB" w:date="2021-08-04T22:49:00Z"/>
          <w:rFonts w:ascii="Arial" w:eastAsiaTheme="minorEastAsia" w:hAnsi="Arial"/>
          <w:color w:val="auto"/>
          <w:sz w:val="24"/>
          <w:lang w:eastAsia="zh-CN"/>
        </w:rPr>
      </w:pPr>
      <w:bookmarkStart w:id="615" w:name="_Toc73941336"/>
      <w:ins w:id="616" w:author="TB" w:date="2021-08-04T22:56:00Z">
        <w:r>
          <w:rPr>
            <w:rFonts w:ascii="Arial" w:eastAsiaTheme="minorEastAsia" w:hAnsi="Arial" w:hint="eastAsia"/>
            <w:color w:val="auto"/>
            <w:sz w:val="24"/>
            <w:lang w:eastAsia="zh-CN"/>
          </w:rPr>
          <w:t>9.X.3</w:t>
        </w:r>
      </w:ins>
      <w:ins w:id="617" w:author="TB" w:date="2021-08-04T22:49:00Z">
        <w:r w:rsidRPr="001578F3">
          <w:rPr>
            <w:rFonts w:ascii="Arial" w:eastAsiaTheme="minorEastAsia" w:hAnsi="Arial"/>
            <w:color w:val="auto"/>
            <w:sz w:val="24"/>
            <w:lang w:eastAsia="zh-CN"/>
          </w:rPr>
          <w:t>.2</w:t>
        </w:r>
        <w:r w:rsidRPr="001578F3">
          <w:rPr>
            <w:rFonts w:ascii="Arial" w:eastAsiaTheme="minorEastAsia" w:hAnsi="Arial"/>
            <w:color w:val="auto"/>
            <w:sz w:val="24"/>
            <w:lang w:eastAsia="zh-CN"/>
          </w:rPr>
          <w:tab/>
        </w:r>
      </w:ins>
      <w:proofErr w:type="spellStart"/>
      <w:ins w:id="618" w:author="TB" w:date="2021-08-04T22:50:00Z">
        <w:r>
          <w:rPr>
            <w:rFonts w:ascii="Arial" w:eastAsiaTheme="minorEastAsia" w:hAnsi="Arial"/>
            <w:color w:val="auto"/>
            <w:sz w:val="24"/>
            <w:lang w:eastAsia="zh-CN"/>
          </w:rPr>
          <w:t>Nnef</w:t>
        </w:r>
      </w:ins>
      <w:ins w:id="619" w:author="TB" w:date="2021-08-04T22:49:00Z">
        <w:r w:rsidRPr="001578F3">
          <w:rPr>
            <w:rFonts w:ascii="Arial" w:eastAsiaTheme="minorEastAsia" w:hAnsi="Arial"/>
            <w:color w:val="auto"/>
            <w:sz w:val="24"/>
            <w:lang w:eastAsia="zh-CN"/>
          </w:rPr>
          <w:t>_</w:t>
        </w:r>
        <w:r w:rsidRPr="001578F3">
          <w:rPr>
            <w:rFonts w:ascii="Arial" w:eastAsiaTheme="minorEastAsia" w:hAnsi="Arial" w:hint="eastAsia"/>
            <w:color w:val="auto"/>
            <w:sz w:val="24"/>
            <w:lang w:eastAsia="zh-CN"/>
          </w:rPr>
          <w:t>MBS</w:t>
        </w:r>
        <w:r w:rsidRPr="001578F3">
          <w:rPr>
            <w:rFonts w:ascii="Arial" w:eastAsiaTheme="minorEastAsia" w:hAnsi="Arial"/>
            <w:color w:val="auto"/>
            <w:sz w:val="24"/>
            <w:lang w:eastAsia="zh-CN"/>
          </w:rPr>
          <w:t>Session_Create</w:t>
        </w:r>
        <w:proofErr w:type="spellEnd"/>
        <w:r w:rsidRPr="001578F3">
          <w:rPr>
            <w:rFonts w:ascii="Arial" w:eastAsiaTheme="minorEastAsia" w:hAnsi="Arial"/>
            <w:color w:val="auto"/>
            <w:sz w:val="24"/>
            <w:lang w:eastAsia="zh-CN"/>
          </w:rPr>
          <w:t xml:space="preserve"> service operation</w:t>
        </w:r>
        <w:bookmarkEnd w:id="590"/>
        <w:bookmarkEnd w:id="591"/>
        <w:bookmarkEnd w:id="592"/>
        <w:bookmarkEnd w:id="593"/>
        <w:bookmarkEnd w:id="594"/>
        <w:bookmarkEnd w:id="595"/>
        <w:bookmarkEnd w:id="596"/>
        <w:bookmarkEnd w:id="615"/>
      </w:ins>
    </w:p>
    <w:p w14:paraId="144A1DC3" w14:textId="1080E465" w:rsidR="001578F3" w:rsidRPr="001578F3" w:rsidRDefault="001578F3" w:rsidP="001578F3">
      <w:pPr>
        <w:overflowPunct/>
        <w:autoSpaceDE/>
        <w:autoSpaceDN/>
        <w:adjustRightInd/>
        <w:rPr>
          <w:ins w:id="620" w:author="TB" w:date="2021-08-04T22:49:00Z"/>
          <w:rFonts w:eastAsiaTheme="minorEastAsia"/>
          <w:color w:val="auto"/>
          <w:lang w:eastAsia="en-US"/>
        </w:rPr>
      </w:pPr>
      <w:ins w:id="621" w:author="TB" w:date="2021-08-04T22:49:00Z">
        <w:r w:rsidRPr="001578F3">
          <w:rPr>
            <w:rFonts w:eastAsiaTheme="minorEastAsia"/>
            <w:b/>
            <w:color w:val="auto"/>
            <w:lang w:eastAsia="en-US"/>
          </w:rPr>
          <w:t>Service operation name:</w:t>
        </w:r>
        <w:r w:rsidRPr="001578F3">
          <w:rPr>
            <w:rFonts w:eastAsiaTheme="minorEastAsia"/>
            <w:color w:val="auto"/>
            <w:lang w:eastAsia="en-US"/>
          </w:rPr>
          <w:t xml:space="preserve"> </w:t>
        </w:r>
      </w:ins>
      <w:proofErr w:type="spellStart"/>
      <w:ins w:id="622" w:author="TB" w:date="2021-08-04T22:50:00Z">
        <w:r>
          <w:rPr>
            <w:rFonts w:eastAsiaTheme="minorEastAsia"/>
            <w:color w:val="auto"/>
            <w:lang w:eastAsia="en-US"/>
          </w:rPr>
          <w:t>Nnef</w:t>
        </w:r>
      </w:ins>
      <w:ins w:id="623" w:author="TB" w:date="2021-08-04T22:49:00Z">
        <w:r w:rsidRPr="001578F3">
          <w:rPr>
            <w:rFonts w:eastAsiaTheme="minorEastAsia"/>
            <w:color w:val="auto"/>
            <w:lang w:eastAsia="en-US"/>
          </w:rPr>
          <w:t>_</w:t>
        </w:r>
        <w:r w:rsidRPr="001578F3">
          <w:rPr>
            <w:rFonts w:eastAsiaTheme="minorEastAsia" w:hint="eastAsia"/>
            <w:color w:val="auto"/>
            <w:lang w:eastAsia="zh-CN"/>
          </w:rPr>
          <w:t>MB</w:t>
        </w:r>
        <w:r w:rsidRPr="001578F3">
          <w:rPr>
            <w:rFonts w:eastAsiaTheme="minorEastAsia"/>
            <w:color w:val="auto"/>
            <w:lang w:eastAsia="en-US"/>
          </w:rPr>
          <w:t>Session_Create</w:t>
        </w:r>
        <w:proofErr w:type="spellEnd"/>
        <w:r w:rsidRPr="001578F3">
          <w:rPr>
            <w:rFonts w:eastAsiaTheme="minorEastAsia"/>
            <w:color w:val="auto"/>
            <w:lang w:eastAsia="en-US"/>
          </w:rPr>
          <w:t>.</w:t>
        </w:r>
      </w:ins>
    </w:p>
    <w:p w14:paraId="7A647A68" w14:textId="0D397FC0" w:rsidR="001578F3" w:rsidRPr="001578F3" w:rsidRDefault="001578F3" w:rsidP="001578F3">
      <w:pPr>
        <w:overflowPunct/>
        <w:autoSpaceDE/>
        <w:autoSpaceDN/>
        <w:adjustRightInd/>
        <w:rPr>
          <w:ins w:id="624" w:author="TB" w:date="2021-08-04T22:49:00Z"/>
          <w:rFonts w:eastAsiaTheme="minorEastAsia"/>
          <w:color w:val="auto"/>
          <w:lang w:eastAsia="en-US"/>
        </w:rPr>
      </w:pPr>
      <w:ins w:id="625" w:author="TB" w:date="2021-08-04T22:49:00Z">
        <w:r w:rsidRPr="001578F3">
          <w:rPr>
            <w:rFonts w:eastAsiaTheme="minorEastAsia"/>
            <w:b/>
            <w:color w:val="auto"/>
            <w:lang w:eastAsia="en-US"/>
          </w:rPr>
          <w:t xml:space="preserve">Description: </w:t>
        </w:r>
        <w:r w:rsidRPr="001578F3">
          <w:rPr>
            <w:rFonts w:eastAsiaTheme="minorEastAsia"/>
            <w:color w:val="auto"/>
            <w:lang w:eastAsia="en-US"/>
          </w:rPr>
          <w:t>Create</w:t>
        </w:r>
        <w:r w:rsidRPr="001578F3">
          <w:rPr>
            <w:rFonts w:eastAsiaTheme="minorEastAsia" w:hint="eastAsia"/>
            <w:color w:val="auto"/>
            <w:lang w:eastAsia="zh-CN"/>
          </w:rPr>
          <w:t xml:space="preserve"> </w:t>
        </w:r>
        <w:r w:rsidRPr="001578F3">
          <w:rPr>
            <w:rFonts w:eastAsiaTheme="minorEastAsia"/>
            <w:color w:val="auto"/>
            <w:lang w:eastAsia="zh-CN"/>
          </w:rPr>
          <w:t xml:space="preserve">a </w:t>
        </w:r>
        <w:r w:rsidRPr="001578F3">
          <w:rPr>
            <w:rFonts w:eastAsiaTheme="minorEastAsia" w:hint="eastAsia"/>
            <w:color w:val="auto"/>
            <w:lang w:eastAsia="zh-CN"/>
          </w:rPr>
          <w:t>new multicast session or broadcast s</w:t>
        </w:r>
        <w:r w:rsidRPr="001578F3">
          <w:rPr>
            <w:rFonts w:eastAsiaTheme="minorEastAsia"/>
            <w:color w:val="auto"/>
            <w:lang w:eastAsia="en-US"/>
          </w:rPr>
          <w:t>ession</w:t>
        </w:r>
        <w:del w:id="626" w:author="Ericsson" w:date="2021-08-21T21:34:00Z">
          <w:r w:rsidRPr="001578F3" w:rsidDel="000862D3">
            <w:rPr>
              <w:rFonts w:eastAsiaTheme="minorEastAsia"/>
              <w:color w:val="auto"/>
              <w:lang w:eastAsia="en-US"/>
            </w:rPr>
            <w:delText xml:space="preserve"> </w:delText>
          </w:r>
          <w:r w:rsidRPr="004047D7" w:rsidDel="000862D3">
            <w:rPr>
              <w:rFonts w:eastAsiaTheme="minorEastAsia"/>
              <w:color w:val="auto"/>
              <w:highlight w:val="cyan"/>
              <w:lang w:eastAsia="zh-CN"/>
              <w:rPrChange w:id="627" w:author="Ericsson" w:date="2021-08-21T21:59:00Z">
                <w:rPr>
                  <w:rFonts w:eastAsiaTheme="minorEastAsia"/>
                  <w:color w:val="auto"/>
                  <w:lang w:eastAsia="zh-CN"/>
                </w:rPr>
              </w:rPrChange>
            </w:rPr>
            <w:delText>during MBS session configuration</w:delText>
          </w:r>
        </w:del>
        <w:r w:rsidRPr="004047D7">
          <w:rPr>
            <w:rFonts w:eastAsiaTheme="minorEastAsia"/>
            <w:color w:val="auto"/>
            <w:highlight w:val="cyan"/>
            <w:lang w:eastAsia="zh-CN"/>
            <w:rPrChange w:id="628" w:author="Ericsson" w:date="2021-08-21T21:59:00Z">
              <w:rPr>
                <w:rFonts w:eastAsiaTheme="minorEastAsia"/>
                <w:color w:val="auto"/>
                <w:lang w:eastAsia="zh-CN"/>
              </w:rPr>
            </w:rPrChange>
          </w:rPr>
          <w:t>.</w:t>
        </w:r>
      </w:ins>
      <w:ins w:id="629" w:author="TB" w:date="2021-08-06T00:55:00Z">
        <w:r w:rsidR="007845FE" w:rsidRPr="007845FE">
          <w:rPr>
            <w:rFonts w:eastAsiaTheme="minorEastAsia"/>
            <w:color w:val="auto"/>
            <w:lang w:eastAsia="zh-CN"/>
          </w:rPr>
          <w:t xml:space="preserve"> </w:t>
        </w:r>
        <w:r w:rsidR="007845FE">
          <w:rPr>
            <w:rFonts w:eastAsiaTheme="minorEastAsia"/>
            <w:color w:val="auto"/>
            <w:lang w:eastAsia="zh-CN"/>
          </w:rPr>
          <w:t>Optionally</w:t>
        </w:r>
      </w:ins>
      <w:ins w:id="630" w:author="Ericsson" w:date="2021-08-21T21:34:00Z">
        <w:r w:rsidR="000862D3">
          <w:rPr>
            <w:rFonts w:eastAsiaTheme="minorEastAsia"/>
            <w:color w:val="auto"/>
            <w:lang w:eastAsia="zh-CN"/>
          </w:rPr>
          <w:t xml:space="preserve"> </w:t>
        </w:r>
        <w:commentRangeStart w:id="631"/>
        <w:del w:id="632" w:author="r01" w:date="2021-08-23T03:21:00Z">
          <w:r w:rsidR="000862D3" w:rsidDel="00DC6AA2">
            <w:rPr>
              <w:rFonts w:eastAsiaTheme="minorEastAsia"/>
              <w:color w:val="auto"/>
              <w:lang w:eastAsia="zh-CN"/>
            </w:rPr>
            <w:delText>implicitly</w:delText>
          </w:r>
        </w:del>
      </w:ins>
      <w:ins w:id="633" w:author="TB" w:date="2021-08-06T00:55:00Z">
        <w:del w:id="634" w:author="r01" w:date="2021-08-23T03:21:00Z">
          <w:r w:rsidR="007845FE" w:rsidDel="00DC6AA2">
            <w:rPr>
              <w:rFonts w:eastAsiaTheme="minorEastAsia"/>
              <w:color w:val="auto"/>
              <w:lang w:eastAsia="zh-CN"/>
            </w:rPr>
            <w:delText xml:space="preserve"> </w:delText>
          </w:r>
        </w:del>
      </w:ins>
      <w:commentRangeEnd w:id="631"/>
      <w:r w:rsidR="00DC6AA2">
        <w:rPr>
          <w:rStyle w:val="CommentReference"/>
        </w:rPr>
        <w:commentReference w:id="631"/>
      </w:r>
      <w:ins w:id="635" w:author="TB" w:date="2021-08-06T00:55:00Z">
        <w:r w:rsidR="007845FE">
          <w:rPr>
            <w:rFonts w:eastAsiaTheme="minorEastAsia"/>
            <w:color w:val="auto"/>
            <w:lang w:eastAsia="zh-CN"/>
          </w:rPr>
          <w:t>subscribe to notifications for this MBS session.</w:t>
        </w:r>
      </w:ins>
    </w:p>
    <w:p w14:paraId="7BB8ED4D" w14:textId="25C24852" w:rsidR="001578F3" w:rsidRPr="001578F3" w:rsidRDefault="001578F3" w:rsidP="001578F3">
      <w:pPr>
        <w:overflowPunct/>
        <w:autoSpaceDE/>
        <w:autoSpaceDN/>
        <w:adjustRightInd/>
        <w:rPr>
          <w:ins w:id="636" w:author="TB" w:date="2021-08-04T22:49:00Z"/>
          <w:rFonts w:eastAsiaTheme="minorEastAsia"/>
          <w:color w:val="auto"/>
          <w:lang w:eastAsia="en-US"/>
        </w:rPr>
      </w:pPr>
      <w:ins w:id="637" w:author="TB" w:date="2021-08-04T22:49:00Z">
        <w:r w:rsidRPr="001578F3">
          <w:rPr>
            <w:rFonts w:eastAsiaTheme="minorEastAsia"/>
            <w:b/>
            <w:color w:val="auto"/>
            <w:lang w:eastAsia="en-US"/>
          </w:rPr>
          <w:t>Input, Required:</w:t>
        </w:r>
        <w:r w:rsidRPr="001578F3">
          <w:rPr>
            <w:rFonts w:eastAsiaTheme="minorEastAsia" w:hint="eastAsia"/>
            <w:color w:val="auto"/>
            <w:lang w:eastAsia="zh-CN"/>
          </w:rPr>
          <w:t xml:space="preserve"> MBS</w:t>
        </w:r>
        <w:r w:rsidRPr="001578F3">
          <w:rPr>
            <w:rFonts w:eastAsiaTheme="minorEastAsia"/>
            <w:color w:val="auto"/>
            <w:lang w:eastAsia="en-US"/>
          </w:rPr>
          <w:t xml:space="preserve"> Session ID</w:t>
        </w:r>
        <w:r w:rsidRPr="001578F3">
          <w:rPr>
            <w:rFonts w:eastAsiaTheme="minorEastAsia" w:hint="eastAsia"/>
            <w:color w:val="auto"/>
            <w:lang w:eastAsia="zh-CN"/>
          </w:rPr>
          <w:t xml:space="preserve"> (source specific multicast address or TMGI)</w:t>
        </w:r>
        <w:r w:rsidRPr="001578F3">
          <w:rPr>
            <w:rFonts w:eastAsiaTheme="minorEastAsia"/>
            <w:color w:val="auto"/>
            <w:lang w:eastAsia="zh-CN"/>
          </w:rPr>
          <w:t xml:space="preserve"> or TMGI request</w:t>
        </w:r>
      </w:ins>
      <w:ins w:id="638" w:author="TB" w:date="2021-08-05T17:05:00Z">
        <w:r w:rsidR="00450CA4">
          <w:rPr>
            <w:rFonts w:eastAsiaTheme="minorEastAsia"/>
            <w:color w:val="auto"/>
            <w:lang w:eastAsia="zh-CN"/>
          </w:rPr>
          <w:t>, Service Type</w:t>
        </w:r>
      </w:ins>
      <w:ins w:id="639" w:author="TB" w:date="2021-08-05T17:08:00Z">
        <w:r w:rsidR="00411F4E">
          <w:rPr>
            <w:rFonts w:eastAsiaTheme="minorEastAsia"/>
            <w:color w:val="auto"/>
            <w:lang w:eastAsia="zh-CN"/>
          </w:rPr>
          <w:t xml:space="preserve"> (</w:t>
        </w:r>
      </w:ins>
      <w:ins w:id="640" w:author="TB" w:date="2021-08-05T17:09:00Z">
        <w:r w:rsidR="00411F4E">
          <w:rPr>
            <w:rFonts w:eastAsiaTheme="minorEastAsia"/>
            <w:color w:val="auto"/>
            <w:lang w:eastAsia="zh-CN"/>
          </w:rPr>
          <w:t>broadcast or multicast</w:t>
        </w:r>
        <w:r w:rsidR="00411F4E" w:rsidRPr="000862D3">
          <w:rPr>
            <w:rFonts w:eastAsiaTheme="minorEastAsia"/>
            <w:color w:val="auto"/>
            <w:highlight w:val="cyan"/>
            <w:lang w:eastAsia="zh-CN"/>
            <w:rPrChange w:id="641" w:author="Ericsson" w:date="2021-08-21T21:35:00Z">
              <w:rPr>
                <w:rFonts w:eastAsiaTheme="minorEastAsia"/>
                <w:color w:val="auto"/>
                <w:lang w:eastAsia="zh-CN"/>
              </w:rPr>
            </w:rPrChange>
          </w:rPr>
          <w:t>)</w:t>
        </w:r>
      </w:ins>
      <w:ins w:id="642" w:author="TB" w:date="2021-08-05T17:05:00Z">
        <w:del w:id="643" w:author="Ericsson" w:date="2021-08-21T21:34:00Z">
          <w:r w:rsidR="00450CA4" w:rsidRPr="000862D3" w:rsidDel="000862D3">
            <w:rPr>
              <w:rFonts w:eastAsiaTheme="minorEastAsia"/>
              <w:color w:val="auto"/>
              <w:highlight w:val="cyan"/>
              <w:lang w:eastAsia="zh-CN"/>
              <w:rPrChange w:id="644" w:author="Ericsson" w:date="2021-08-21T21:35:00Z">
                <w:rPr>
                  <w:rFonts w:eastAsiaTheme="minorEastAsia"/>
                  <w:color w:val="auto"/>
                  <w:lang w:eastAsia="zh-CN"/>
                </w:rPr>
              </w:rPrChange>
            </w:rPr>
            <w:delText xml:space="preserve">, </w:delText>
          </w:r>
        </w:del>
      </w:ins>
      <w:ins w:id="645" w:author="TB" w:date="2021-08-09T16:30:00Z">
        <w:del w:id="646" w:author="Ericsson" w:date="2021-08-21T21:34:00Z">
          <w:r w:rsidR="00A26CD7" w:rsidRPr="000862D3" w:rsidDel="000862D3">
            <w:rPr>
              <w:rFonts w:eastAsiaTheme="minorEastAsia"/>
              <w:color w:val="auto"/>
              <w:highlight w:val="cyan"/>
              <w:lang w:eastAsia="zh-CN"/>
              <w:rPrChange w:id="647" w:author="Ericsson" w:date="2021-08-21T21:35:00Z">
                <w:rPr>
                  <w:rFonts w:eastAsiaTheme="minorEastAsia"/>
                  <w:color w:val="auto"/>
                  <w:lang w:eastAsia="zh-CN"/>
                </w:rPr>
              </w:rPrChange>
            </w:rPr>
            <w:delText>AF ID</w:delText>
          </w:r>
        </w:del>
      </w:ins>
    </w:p>
    <w:p w14:paraId="00749731" w14:textId="0A45D928" w:rsidR="001578F3" w:rsidRPr="001578F3" w:rsidRDefault="001578F3" w:rsidP="001578F3">
      <w:pPr>
        <w:overflowPunct/>
        <w:autoSpaceDE/>
        <w:autoSpaceDN/>
        <w:adjustRightInd/>
        <w:rPr>
          <w:ins w:id="648" w:author="TB" w:date="2021-08-04T22:49:00Z"/>
          <w:rFonts w:eastAsiaTheme="minorEastAsia"/>
          <w:color w:val="auto"/>
          <w:lang w:eastAsia="zh-CN"/>
        </w:rPr>
      </w:pPr>
      <w:ins w:id="649" w:author="TB" w:date="2021-08-04T22:49:00Z">
        <w:r w:rsidRPr="001578F3">
          <w:rPr>
            <w:rFonts w:eastAsiaTheme="minorEastAsia"/>
            <w:b/>
            <w:color w:val="auto"/>
            <w:lang w:eastAsia="en-US"/>
          </w:rPr>
          <w:t>Input, Optional:</w:t>
        </w:r>
        <w:r w:rsidRPr="001578F3">
          <w:rPr>
            <w:rFonts w:eastAsiaTheme="minorEastAsia"/>
            <w:color w:val="auto"/>
            <w:lang w:eastAsia="en-US"/>
          </w:rPr>
          <w:t xml:space="preserve"> </w:t>
        </w:r>
        <w:r w:rsidRPr="001578F3">
          <w:rPr>
            <w:rFonts w:eastAsiaTheme="minorEastAsia" w:hint="eastAsia"/>
            <w:color w:val="auto"/>
            <w:lang w:eastAsia="zh-CN"/>
          </w:rPr>
          <w:t>MBS service area</w:t>
        </w:r>
      </w:ins>
      <w:ins w:id="650" w:author="TB" w:date="2021-08-05T17:09:00Z">
        <w:r w:rsidR="00411F4E">
          <w:rPr>
            <w:rFonts w:eastAsiaTheme="minorEastAsia"/>
            <w:color w:val="auto"/>
            <w:lang w:eastAsia="zh-CN"/>
          </w:rPr>
          <w:t xml:space="preserve"> (mandatory for broadcast</w:t>
        </w:r>
      </w:ins>
      <w:ins w:id="651" w:author="TB" w:date="2021-08-05T17:10:00Z">
        <w:r w:rsidR="00411F4E">
          <w:rPr>
            <w:rFonts w:eastAsiaTheme="minorEastAsia"/>
            <w:color w:val="auto"/>
            <w:lang w:eastAsia="zh-CN"/>
          </w:rPr>
          <w:t xml:space="preserve">. Can be </w:t>
        </w:r>
        <w:r w:rsidR="00411F4E" w:rsidRPr="006E4A0E">
          <w:rPr>
            <w:rFonts w:eastAsiaTheme="minorEastAsia"/>
            <w:color w:val="auto"/>
            <w:lang w:eastAsia="en-US"/>
          </w:rPr>
          <w:t xml:space="preserve">Cell ID list </w:t>
        </w:r>
      </w:ins>
      <w:ins w:id="652" w:author="TB" w:date="2021-08-05T17:11:00Z">
        <w:r w:rsidR="00411F4E">
          <w:rPr>
            <w:rFonts w:eastAsiaTheme="minorEastAsia"/>
            <w:color w:val="auto"/>
            <w:lang w:eastAsia="en-US"/>
          </w:rPr>
          <w:t>and/</w:t>
        </w:r>
      </w:ins>
      <w:ins w:id="653" w:author="TB" w:date="2021-08-05T17:10:00Z">
        <w:r w:rsidR="00411F4E" w:rsidRPr="006E4A0E">
          <w:rPr>
            <w:rFonts w:eastAsiaTheme="minorEastAsia"/>
            <w:color w:val="auto"/>
            <w:lang w:eastAsia="en-US"/>
          </w:rPr>
          <w:t>or TAI list</w:t>
        </w:r>
      </w:ins>
      <w:ins w:id="654" w:author="TB" w:date="2021-08-05T17:11:00Z">
        <w:r w:rsidR="00411F4E">
          <w:rPr>
            <w:rFonts w:eastAsiaTheme="minorEastAsia"/>
            <w:color w:val="auto"/>
            <w:lang w:eastAsia="en-US"/>
          </w:rPr>
          <w:t xml:space="preserve">, or </w:t>
        </w:r>
        <w:r w:rsidR="00411F4E" w:rsidRPr="006E4A0E">
          <w:rPr>
            <w:rFonts w:eastAsiaTheme="minorEastAsia"/>
            <w:color w:val="auto"/>
            <w:lang w:eastAsia="en-US"/>
          </w:rPr>
          <w:t>geographical area information</w:t>
        </w:r>
        <w:r w:rsidR="00411F4E">
          <w:rPr>
            <w:rFonts w:eastAsiaTheme="minorEastAsia"/>
            <w:color w:val="auto"/>
            <w:lang w:eastAsia="en-US"/>
          </w:rPr>
          <w:t>,</w:t>
        </w:r>
        <w:r w:rsidR="00411F4E" w:rsidRPr="006E4A0E">
          <w:rPr>
            <w:rFonts w:eastAsiaTheme="minorEastAsia"/>
            <w:color w:val="auto"/>
            <w:lang w:eastAsia="en-US"/>
          </w:rPr>
          <w:t xml:space="preserve"> or civic address information</w:t>
        </w:r>
      </w:ins>
      <w:ins w:id="655" w:author="TB" w:date="2021-08-05T17:09:00Z">
        <w:r w:rsidR="00411F4E">
          <w:rPr>
            <w:rFonts w:eastAsiaTheme="minorEastAsia"/>
            <w:color w:val="auto"/>
            <w:lang w:eastAsia="zh-CN"/>
          </w:rPr>
          <w:t>)</w:t>
        </w:r>
      </w:ins>
      <w:ins w:id="656" w:author="TB" w:date="2021-08-04T22:49:00Z">
        <w:r w:rsidRPr="001578F3">
          <w:rPr>
            <w:rFonts w:eastAsiaTheme="minorEastAsia" w:hint="eastAsia"/>
            <w:color w:val="auto"/>
            <w:lang w:eastAsia="zh-CN"/>
          </w:rPr>
          <w:t xml:space="preserve">, </w:t>
        </w:r>
        <w:r w:rsidRPr="001578F3">
          <w:rPr>
            <w:rFonts w:eastAsiaTheme="minorEastAsia"/>
            <w:color w:val="auto"/>
            <w:lang w:eastAsia="zh-CN"/>
          </w:rPr>
          <w:t>MBS</w:t>
        </w:r>
        <w:r w:rsidRPr="001578F3">
          <w:rPr>
            <w:rFonts w:eastAsiaTheme="minorEastAsia" w:hint="eastAsia"/>
            <w:color w:val="auto"/>
            <w:lang w:eastAsia="zh-CN"/>
          </w:rPr>
          <w:t xml:space="preserve"> </w:t>
        </w:r>
        <w:del w:id="657" w:author="Ericsson" w:date="2021-08-21T21:35:00Z">
          <w:r w:rsidRPr="000862D3" w:rsidDel="000862D3">
            <w:rPr>
              <w:rFonts w:eastAsiaTheme="minorEastAsia"/>
              <w:color w:val="auto"/>
              <w:highlight w:val="cyan"/>
              <w:lang w:eastAsia="zh-CN"/>
              <w:rPrChange w:id="658" w:author="Ericsson" w:date="2021-08-21T21:35:00Z">
                <w:rPr>
                  <w:rFonts w:eastAsiaTheme="minorEastAsia"/>
                  <w:color w:val="auto"/>
                  <w:lang w:eastAsia="zh-CN"/>
                </w:rPr>
              </w:rPrChange>
            </w:rPr>
            <w:delText>activation</w:delText>
          </w:r>
        </w:del>
      </w:ins>
      <w:ins w:id="659" w:author="Ericsson" w:date="2021-08-21T21:35:00Z">
        <w:r w:rsidR="000862D3" w:rsidRPr="000862D3">
          <w:rPr>
            <w:rFonts w:eastAsiaTheme="minorEastAsia"/>
            <w:color w:val="auto"/>
            <w:highlight w:val="cyan"/>
            <w:lang w:eastAsia="zh-CN"/>
            <w:rPrChange w:id="660" w:author="Ericsson" w:date="2021-08-21T21:35:00Z">
              <w:rPr>
                <w:rFonts w:eastAsiaTheme="minorEastAsia"/>
                <w:color w:val="auto"/>
                <w:lang w:eastAsia="zh-CN"/>
              </w:rPr>
            </w:rPrChange>
          </w:rPr>
          <w:t>start</w:t>
        </w:r>
      </w:ins>
      <w:ins w:id="661" w:author="TB" w:date="2021-08-04T22:49:00Z">
        <w:r w:rsidRPr="001578F3">
          <w:rPr>
            <w:rFonts w:eastAsiaTheme="minorEastAsia" w:hint="eastAsia"/>
            <w:color w:val="auto"/>
            <w:lang w:eastAsia="zh-CN"/>
          </w:rPr>
          <w:t xml:space="preserve"> time, </w:t>
        </w:r>
        <w:r w:rsidRPr="001578F3">
          <w:rPr>
            <w:rFonts w:eastAsiaTheme="minorEastAsia"/>
            <w:color w:val="auto"/>
            <w:lang w:eastAsia="zh-CN"/>
          </w:rPr>
          <w:t>MBS</w:t>
        </w:r>
        <w:r w:rsidRPr="001578F3">
          <w:rPr>
            <w:rFonts w:eastAsiaTheme="minorEastAsia" w:hint="eastAsia"/>
            <w:color w:val="auto"/>
            <w:lang w:eastAsia="zh-CN"/>
          </w:rPr>
          <w:t xml:space="preserve"> </w:t>
        </w:r>
        <w:del w:id="662" w:author="Ericsson" w:date="2021-08-21T21:35:00Z">
          <w:r w:rsidRPr="000862D3" w:rsidDel="000862D3">
            <w:rPr>
              <w:rFonts w:eastAsiaTheme="minorEastAsia"/>
              <w:color w:val="auto"/>
              <w:highlight w:val="cyan"/>
              <w:lang w:eastAsia="zh-CN"/>
              <w:rPrChange w:id="663" w:author="Ericsson" w:date="2021-08-21T21:35:00Z">
                <w:rPr>
                  <w:rFonts w:eastAsiaTheme="minorEastAsia"/>
                  <w:color w:val="auto"/>
                  <w:lang w:eastAsia="zh-CN"/>
                </w:rPr>
              </w:rPrChange>
            </w:rPr>
            <w:delText>termination</w:delText>
          </w:r>
        </w:del>
      </w:ins>
      <w:ins w:id="664" w:author="Ericsson" w:date="2021-08-21T21:35:00Z">
        <w:r w:rsidR="000862D3" w:rsidRPr="000862D3">
          <w:rPr>
            <w:rFonts w:eastAsiaTheme="minorEastAsia"/>
            <w:color w:val="auto"/>
            <w:highlight w:val="cyan"/>
            <w:lang w:eastAsia="zh-CN"/>
            <w:rPrChange w:id="665" w:author="Ericsson" w:date="2021-08-21T21:35:00Z">
              <w:rPr>
                <w:rFonts w:eastAsiaTheme="minorEastAsia"/>
                <w:color w:val="auto"/>
                <w:lang w:eastAsia="zh-CN"/>
              </w:rPr>
            </w:rPrChange>
          </w:rPr>
          <w:t>stop</w:t>
        </w:r>
      </w:ins>
      <w:ins w:id="666" w:author="TB" w:date="2021-08-04T22:49:00Z">
        <w:r w:rsidRPr="001578F3">
          <w:rPr>
            <w:rFonts w:eastAsiaTheme="minorEastAsia" w:hint="eastAsia"/>
            <w:color w:val="auto"/>
            <w:lang w:eastAsia="zh-CN"/>
          </w:rPr>
          <w:t xml:space="preserve"> time, </w:t>
        </w:r>
        <w:commentRangeStart w:id="667"/>
        <w:r w:rsidRPr="001578F3">
          <w:rPr>
            <w:rFonts w:eastAsiaTheme="minorEastAsia"/>
            <w:color w:val="auto"/>
            <w:lang w:eastAsia="zh-CN"/>
          </w:rPr>
          <w:t xml:space="preserve">service </w:t>
        </w:r>
        <w:del w:id="668" w:author="Ericsson" w:date="2021-08-21T21:39:00Z">
          <w:r w:rsidRPr="00325CEE" w:rsidDel="003C51C0">
            <w:rPr>
              <w:rFonts w:eastAsiaTheme="minorEastAsia"/>
              <w:color w:val="auto"/>
              <w:highlight w:val="cyan"/>
              <w:lang w:eastAsia="zh-CN"/>
              <w:rPrChange w:id="669" w:author="Ericsson" w:date="2021-08-21T21:51:00Z">
                <w:rPr>
                  <w:rFonts w:eastAsiaTheme="minorEastAsia"/>
                  <w:color w:val="auto"/>
                  <w:lang w:eastAsia="zh-CN"/>
                </w:rPr>
              </w:rPrChange>
            </w:rPr>
            <w:delText>description</w:delText>
          </w:r>
        </w:del>
      </w:ins>
      <w:ins w:id="670" w:author="Ericsson" w:date="2021-08-21T21:39:00Z">
        <w:r w:rsidR="003C51C0" w:rsidRPr="00325CEE">
          <w:rPr>
            <w:rFonts w:eastAsiaTheme="minorEastAsia"/>
            <w:color w:val="auto"/>
            <w:highlight w:val="cyan"/>
            <w:lang w:eastAsia="zh-CN"/>
            <w:rPrChange w:id="671" w:author="Ericsson" w:date="2021-08-21T21:51:00Z">
              <w:rPr>
                <w:rFonts w:eastAsiaTheme="minorEastAsia"/>
                <w:color w:val="auto"/>
                <w:lang w:eastAsia="zh-CN"/>
              </w:rPr>
            </w:rPrChange>
          </w:rPr>
          <w:t xml:space="preserve">requirement </w:t>
        </w:r>
      </w:ins>
      <w:commentRangeEnd w:id="667"/>
      <w:ins w:id="672" w:author="Ericsson" w:date="2021-08-21T21:46:00Z">
        <w:r w:rsidR="00325CEE" w:rsidRPr="00325CEE">
          <w:rPr>
            <w:rStyle w:val="CommentReference"/>
            <w:highlight w:val="cyan"/>
            <w:rPrChange w:id="673" w:author="Ericsson" w:date="2021-08-21T21:51:00Z">
              <w:rPr>
                <w:rStyle w:val="CommentReference"/>
              </w:rPr>
            </w:rPrChange>
          </w:rPr>
          <w:commentReference w:id="667"/>
        </w:r>
      </w:ins>
      <w:ins w:id="674" w:author="TB" w:date="2021-08-05T17:16:00Z">
        <w:r w:rsidR="00411F4E" w:rsidRPr="00325CEE">
          <w:rPr>
            <w:rFonts w:eastAsiaTheme="minorEastAsia"/>
            <w:color w:val="auto"/>
            <w:highlight w:val="cyan"/>
            <w:lang w:eastAsia="zh-CN"/>
            <w:rPrChange w:id="675" w:author="Ericsson" w:date="2021-08-21T21:51:00Z">
              <w:rPr>
                <w:rFonts w:eastAsiaTheme="minorEastAsia"/>
                <w:color w:val="auto"/>
                <w:lang w:eastAsia="zh-CN"/>
              </w:rPr>
            </w:rPrChange>
          </w:rPr>
          <w:t>(</w:t>
        </w:r>
      </w:ins>
      <w:ins w:id="676" w:author="TB" w:date="2021-08-05T17:14:00Z">
        <w:del w:id="677" w:author="Ericsson" w:date="2021-08-21T21:39:00Z">
          <w:r w:rsidR="00411F4E" w:rsidRPr="00325CEE" w:rsidDel="003C51C0">
            <w:rPr>
              <w:rFonts w:eastAsia="Times New Roman"/>
              <w:highlight w:val="cyan"/>
              <w:rPrChange w:id="678" w:author="Ericsson" w:date="2021-08-21T21:51:00Z">
                <w:rPr>
                  <w:rFonts w:eastAsia="Times New Roman"/>
                </w:rPr>
              </w:rPrChange>
            </w:rPr>
            <w:delText xml:space="preserve">Media type, Media format, bandwidth requirements, </w:delText>
          </w:r>
        </w:del>
      </w:ins>
      <w:ins w:id="679" w:author="Ericsson" w:date="2021-08-21T21:48:00Z">
        <w:r w:rsidR="00325CEE" w:rsidRPr="00325CEE">
          <w:rPr>
            <w:rFonts w:eastAsia="Times New Roman"/>
            <w:highlight w:val="cyan"/>
            <w:rPrChange w:id="680" w:author="Ericsson" w:date="2021-08-21T21:51:00Z">
              <w:rPr>
                <w:rFonts w:eastAsia="Times New Roman"/>
              </w:rPr>
            </w:rPrChange>
          </w:rPr>
          <w:t>e.g. F</w:t>
        </w:r>
      </w:ins>
      <w:ins w:id="681" w:author="TB" w:date="2021-08-05T17:14:00Z">
        <w:del w:id="682" w:author="Ericsson" w:date="2021-08-21T21:48:00Z">
          <w:r w:rsidR="00411F4E" w:rsidRPr="00325CEE" w:rsidDel="00325CEE">
            <w:rPr>
              <w:rFonts w:eastAsia="Times New Roman"/>
              <w:highlight w:val="cyan"/>
              <w:rPrChange w:id="683" w:author="Ericsson" w:date="2021-08-21T21:51:00Z">
                <w:rPr>
                  <w:rFonts w:eastAsia="Times New Roman"/>
                </w:rPr>
              </w:rPrChange>
            </w:rPr>
            <w:delText>f</w:delText>
          </w:r>
        </w:del>
        <w:r w:rsidR="00411F4E" w:rsidRPr="00325CEE">
          <w:rPr>
            <w:rFonts w:eastAsia="Times New Roman"/>
            <w:highlight w:val="cyan"/>
            <w:rPrChange w:id="684" w:author="Ericsson" w:date="2021-08-21T21:51:00Z">
              <w:rPr>
                <w:rFonts w:eastAsia="Times New Roman"/>
              </w:rPr>
            </w:rPrChange>
          </w:rPr>
          <w:t xml:space="preserve">low </w:t>
        </w:r>
        <w:del w:id="685" w:author="Ericsson" w:date="2021-08-21T21:48:00Z">
          <w:r w:rsidR="00411F4E" w:rsidRPr="00325CEE" w:rsidDel="00325CEE">
            <w:rPr>
              <w:rFonts w:eastAsia="Times New Roman"/>
              <w:highlight w:val="cyan"/>
              <w:rPrChange w:id="686" w:author="Ericsson" w:date="2021-08-21T21:51:00Z">
                <w:rPr>
                  <w:rFonts w:eastAsia="Times New Roman"/>
                </w:rPr>
              </w:rPrChange>
            </w:rPr>
            <w:delText>d</w:delText>
          </w:r>
        </w:del>
      </w:ins>
      <w:ins w:id="687" w:author="Ericsson" w:date="2021-08-21T21:48:00Z">
        <w:r w:rsidR="00325CEE" w:rsidRPr="00325CEE">
          <w:rPr>
            <w:rFonts w:eastAsia="Times New Roman"/>
            <w:highlight w:val="cyan"/>
            <w:rPrChange w:id="688" w:author="Ericsson" w:date="2021-08-21T21:51:00Z">
              <w:rPr>
                <w:rFonts w:eastAsia="Times New Roman"/>
              </w:rPr>
            </w:rPrChange>
          </w:rPr>
          <w:t>D</w:t>
        </w:r>
      </w:ins>
      <w:ins w:id="689" w:author="TB" w:date="2021-08-05T17:14:00Z">
        <w:r w:rsidR="00411F4E" w:rsidRPr="00325CEE">
          <w:rPr>
            <w:rFonts w:eastAsia="Times New Roman"/>
            <w:highlight w:val="cyan"/>
            <w:rPrChange w:id="690" w:author="Ericsson" w:date="2021-08-21T21:51:00Z">
              <w:rPr>
                <w:rFonts w:eastAsia="Times New Roman"/>
              </w:rPr>
            </w:rPrChange>
          </w:rPr>
          <w:t>escription,</w:t>
        </w:r>
        <w:del w:id="691" w:author="Ericsson" w:date="2021-08-21T21:39:00Z">
          <w:r w:rsidR="00411F4E" w:rsidRPr="00325CEE" w:rsidDel="003C51C0">
            <w:rPr>
              <w:rFonts w:eastAsia="Times New Roman"/>
              <w:highlight w:val="cyan"/>
              <w:rPrChange w:id="692" w:author="Ericsson" w:date="2021-08-21T21:51:00Z">
                <w:rPr>
                  <w:rFonts w:eastAsia="Times New Roman"/>
                </w:rPr>
              </w:rPrChange>
            </w:rPr>
            <w:delText xml:space="preserve"> </w:delText>
          </w:r>
        </w:del>
      </w:ins>
      <w:ins w:id="693" w:author="Ericsson" w:date="2021-08-21T21:48:00Z">
        <w:r w:rsidR="00325CEE" w:rsidRPr="00325CEE">
          <w:rPr>
            <w:rFonts w:eastAsia="Times New Roman"/>
            <w:highlight w:val="cyan"/>
            <w:rPrChange w:id="694" w:author="Ericsson" w:date="2021-08-21T21:51:00Z">
              <w:rPr>
                <w:rFonts w:eastAsia="Times New Roman"/>
              </w:rPr>
            </w:rPrChange>
          </w:rPr>
          <w:t xml:space="preserve"> QoS)</w:t>
        </w:r>
      </w:ins>
      <w:ins w:id="695" w:author="TB" w:date="2021-08-05T17:14:00Z">
        <w:del w:id="696" w:author="Ericsson" w:date="2021-08-21T21:39:00Z">
          <w:r w:rsidR="00411F4E" w:rsidRPr="00325CEE" w:rsidDel="003C51C0">
            <w:rPr>
              <w:rFonts w:eastAsia="Times New Roman"/>
              <w:highlight w:val="cyan"/>
              <w:rPrChange w:id="697" w:author="Ericsson" w:date="2021-08-21T21:51:00Z">
                <w:rPr>
                  <w:rFonts w:eastAsia="Times New Roman"/>
                </w:rPr>
              </w:rPrChange>
            </w:rPr>
            <w:delText>Application Identifier, AF Communication Service Identifier, Flow status, Priority indicator, emergency indicator</w:delText>
          </w:r>
        </w:del>
      </w:ins>
      <w:ins w:id="698" w:author="TB" w:date="2021-08-05T17:16:00Z">
        <w:del w:id="699" w:author="Ericsson" w:date="2021-08-21T21:39:00Z">
          <w:r w:rsidR="00411F4E" w:rsidRPr="00325CEE" w:rsidDel="003C51C0">
            <w:rPr>
              <w:rFonts w:eastAsia="Times New Roman"/>
              <w:highlight w:val="cyan"/>
              <w:rPrChange w:id="700" w:author="Ericsson" w:date="2021-08-21T21:51:00Z">
                <w:rPr>
                  <w:rFonts w:eastAsia="Times New Roman"/>
                </w:rPr>
              </w:rPrChange>
            </w:rPr>
            <w:delText>,</w:delText>
          </w:r>
        </w:del>
      </w:ins>
      <w:ins w:id="701" w:author="TB" w:date="2021-08-05T17:14:00Z">
        <w:del w:id="702" w:author="Ericsson" w:date="2021-08-21T21:39:00Z">
          <w:r w:rsidR="00411F4E" w:rsidRPr="00325CEE" w:rsidDel="003C51C0">
            <w:rPr>
              <w:rFonts w:eastAsia="Times New Roman"/>
              <w:highlight w:val="cyan"/>
              <w:rPrChange w:id="703" w:author="Ericsson" w:date="2021-08-21T21:51:00Z">
                <w:rPr>
                  <w:rFonts w:eastAsia="Times New Roman"/>
                </w:rPr>
              </w:rPrChange>
            </w:rPr>
            <w:delText xml:space="preserve"> Application service provider</w:delText>
          </w:r>
        </w:del>
      </w:ins>
      <w:ins w:id="704" w:author="TB" w:date="2021-08-05T17:16:00Z">
        <w:del w:id="705" w:author="Ericsson" w:date="2021-08-21T21:46:00Z">
          <w:r w:rsidR="00411F4E" w:rsidRPr="00325CEE" w:rsidDel="00325CEE">
            <w:rPr>
              <w:rFonts w:eastAsiaTheme="minorEastAsia"/>
              <w:color w:val="auto"/>
              <w:highlight w:val="cyan"/>
              <w:lang w:eastAsia="zh-CN"/>
              <w:rPrChange w:id="706" w:author="Ericsson" w:date="2021-08-21T21:51:00Z">
                <w:rPr>
                  <w:rFonts w:eastAsiaTheme="minorEastAsia"/>
                  <w:color w:val="auto"/>
                  <w:lang w:eastAsia="zh-CN"/>
                </w:rPr>
              </w:rPrChange>
            </w:rPr>
            <w:delText>)</w:delText>
          </w:r>
        </w:del>
      </w:ins>
      <w:ins w:id="707" w:author="TB" w:date="2021-08-05T17:17:00Z">
        <w:del w:id="708" w:author="Ericsson" w:date="2021-08-21T21:47:00Z">
          <w:r w:rsidR="00411F4E" w:rsidRPr="00325CEE" w:rsidDel="00325CEE">
            <w:rPr>
              <w:rFonts w:eastAsiaTheme="minorEastAsia"/>
              <w:color w:val="auto"/>
              <w:highlight w:val="cyan"/>
              <w:lang w:eastAsia="zh-CN"/>
              <w:rPrChange w:id="709" w:author="Ericsson" w:date="2021-08-21T21:51:00Z">
                <w:rPr>
                  <w:rFonts w:eastAsiaTheme="minorEastAsia"/>
                  <w:color w:val="auto"/>
                  <w:lang w:eastAsia="zh-CN"/>
                </w:rPr>
              </w:rPrChange>
            </w:rPr>
            <w:delText>,</w:delText>
          </w:r>
        </w:del>
      </w:ins>
      <w:ins w:id="710" w:author="TB" w:date="2021-08-05T17:12:00Z">
        <w:r w:rsidR="00411F4E" w:rsidRPr="00325CEE">
          <w:rPr>
            <w:rFonts w:eastAsiaTheme="minorEastAsia"/>
            <w:color w:val="auto"/>
            <w:highlight w:val="cyan"/>
            <w:lang w:eastAsia="zh-CN"/>
            <w:rPrChange w:id="711" w:author="Ericsson" w:date="2021-08-21T21:51:00Z">
              <w:rPr>
                <w:rFonts w:eastAsiaTheme="minorEastAsia"/>
                <w:color w:val="auto"/>
                <w:lang w:eastAsia="zh-CN"/>
              </w:rPr>
            </w:rPrChange>
          </w:rPr>
          <w:t xml:space="preserve"> </w:t>
        </w:r>
      </w:ins>
      <w:ins w:id="712" w:author="TB" w:date="2021-08-04T22:49:00Z">
        <w:del w:id="713" w:author="Ericsson" w:date="2021-08-21T21:48:00Z">
          <w:r w:rsidRPr="00325CEE" w:rsidDel="00325CEE">
            <w:rPr>
              <w:rFonts w:eastAsiaTheme="minorEastAsia"/>
              <w:color w:val="auto"/>
              <w:highlight w:val="cyan"/>
              <w:lang w:eastAsia="zh-CN"/>
              <w:rPrChange w:id="714" w:author="Ericsson" w:date="2021-08-21T21:51:00Z">
                <w:rPr>
                  <w:rFonts w:eastAsiaTheme="minorEastAsia"/>
                  <w:color w:val="auto"/>
                  <w:lang w:eastAsia="zh-CN"/>
                </w:rPr>
              </w:rPrChange>
            </w:rPr>
            <w:delText>QoS flow information</w:delText>
          </w:r>
        </w:del>
        <w:r w:rsidRPr="00325CEE">
          <w:rPr>
            <w:rFonts w:eastAsiaTheme="minorEastAsia"/>
            <w:color w:val="auto"/>
            <w:highlight w:val="cyan"/>
            <w:lang w:eastAsia="zh-CN"/>
            <w:rPrChange w:id="715" w:author="Ericsson" w:date="2021-08-21T21:51:00Z">
              <w:rPr>
                <w:rFonts w:eastAsiaTheme="minorEastAsia"/>
                <w:color w:val="auto"/>
                <w:lang w:eastAsia="zh-CN"/>
              </w:rPr>
            </w:rPrChange>
          </w:rPr>
          <w:t>,</w:t>
        </w:r>
        <w:r w:rsidRPr="001578F3">
          <w:rPr>
            <w:rFonts w:eastAsiaTheme="minorEastAsia"/>
            <w:color w:val="auto"/>
            <w:lang w:eastAsia="en-US"/>
          </w:rPr>
          <w:t xml:space="preserve"> </w:t>
        </w:r>
        <w:r w:rsidRPr="001578F3">
          <w:rPr>
            <w:rFonts w:eastAsia="Times New Roman"/>
            <w:color w:val="auto"/>
            <w:lang w:eastAsia="zh-CN"/>
          </w:rPr>
          <w:t>Input Transport Address Request</w:t>
        </w:r>
        <w:r w:rsidRPr="001578F3">
          <w:rPr>
            <w:rFonts w:eastAsiaTheme="minorEastAsia"/>
            <w:color w:val="auto"/>
            <w:lang w:eastAsia="zh-CN"/>
          </w:rPr>
          <w:t>, session activity status (active/inactive)</w:t>
        </w:r>
      </w:ins>
      <w:ins w:id="716" w:author="TB" w:date="2021-08-06T00:56:00Z">
        <w:r w:rsidR="007845FE">
          <w:rPr>
            <w:rFonts w:eastAsiaTheme="minorEastAsia"/>
            <w:color w:val="auto"/>
            <w:lang w:eastAsia="zh-CN"/>
          </w:rPr>
          <w:t xml:space="preserve">, for subscription to notifications </w:t>
        </w:r>
        <w:del w:id="717" w:author="Ericsson" w:date="2021-08-21T22:05:00Z">
          <w:r w:rsidR="007845FE" w:rsidRPr="00F147A5" w:rsidDel="00F147A5">
            <w:rPr>
              <w:rFonts w:eastAsiaTheme="minorEastAsia"/>
              <w:color w:val="auto"/>
              <w:highlight w:val="cyan"/>
              <w:lang w:eastAsia="zh-CN"/>
              <w:rPrChange w:id="718" w:author="Ericsson" w:date="2021-08-21T22:05:00Z">
                <w:rPr>
                  <w:rFonts w:eastAsiaTheme="minorEastAsia"/>
                  <w:color w:val="auto"/>
                  <w:lang w:eastAsia="zh-CN"/>
                </w:rPr>
              </w:rPrChange>
            </w:rPr>
            <w:delText>event ID(s)</w:delText>
          </w:r>
          <w:r w:rsidR="007845FE" w:rsidDel="00F147A5">
            <w:rPr>
              <w:rFonts w:eastAsiaTheme="minorEastAsia"/>
              <w:color w:val="auto"/>
              <w:lang w:eastAsia="zh-CN"/>
            </w:rPr>
            <w:delText xml:space="preserve"> </w:delText>
          </w:r>
        </w:del>
      </w:ins>
      <w:ins w:id="719" w:author="r01" w:date="2021-08-23T03:33:00Z">
        <w:r w:rsidR="009F735D" w:rsidRPr="00231933">
          <w:rPr>
            <w:rFonts w:eastAsia="Times New Roman"/>
            <w:color w:val="auto"/>
            <w:highlight w:val="cyan"/>
            <w:lang w:eastAsia="zh-CN"/>
          </w:rPr>
          <w:t>Status Information</w:t>
        </w:r>
        <w:r w:rsidR="009F735D">
          <w:rPr>
            <w:rFonts w:eastAsia="Times New Roman"/>
            <w:color w:val="auto"/>
            <w:highlight w:val="cyan"/>
            <w:lang w:eastAsia="zh-CN"/>
          </w:rPr>
          <w:t xml:space="preserve"> Type(s)</w:t>
        </w:r>
      </w:ins>
      <w:commentRangeStart w:id="720"/>
      <w:ins w:id="721" w:author="r01" w:date="2021-08-23T03:25:00Z">
        <w:r w:rsidR="00DC6AA2">
          <w:rPr>
            <w:rFonts w:eastAsiaTheme="minorEastAsia"/>
            <w:color w:val="auto"/>
            <w:lang w:eastAsia="zh-CN"/>
          </w:rPr>
          <w:t xml:space="preserve">, </w:t>
        </w:r>
        <w:commentRangeEnd w:id="720"/>
        <w:r w:rsidR="00DC6AA2">
          <w:rPr>
            <w:rStyle w:val="CommentReference"/>
          </w:rPr>
          <w:commentReference w:id="720"/>
        </w:r>
      </w:ins>
      <w:ins w:id="722" w:author="r01" w:date="2021-08-23T03:24:00Z">
        <w:r w:rsidR="00DC6AA2">
          <w:rPr>
            <w:rFonts w:eastAsiaTheme="minorEastAsia"/>
            <w:color w:val="auto"/>
            <w:lang w:eastAsia="zh-CN"/>
          </w:rPr>
          <w:t xml:space="preserve"> </w:t>
        </w:r>
      </w:ins>
      <w:ins w:id="723" w:author="TB" w:date="2021-08-06T00:56:00Z">
        <w:r w:rsidR="007845FE">
          <w:rPr>
            <w:rFonts w:eastAsiaTheme="minorEastAsia"/>
            <w:color w:val="auto"/>
            <w:lang w:eastAsia="zh-CN"/>
          </w:rPr>
          <w:t xml:space="preserve">and </w:t>
        </w:r>
        <w:r w:rsidR="007845FE">
          <w:t>n</w:t>
        </w:r>
        <w:r w:rsidR="007845FE" w:rsidRPr="00140E21">
          <w:t xml:space="preserve">otification </w:t>
        </w:r>
        <w:r w:rsidR="007845FE">
          <w:t>t</w:t>
        </w:r>
        <w:r w:rsidR="007845FE" w:rsidRPr="00140E21">
          <w:t xml:space="preserve">arget </w:t>
        </w:r>
        <w:r w:rsidR="007845FE">
          <w:t>a</w:t>
        </w:r>
        <w:r w:rsidR="007845FE" w:rsidRPr="00140E21">
          <w:t>ddress</w:t>
        </w:r>
      </w:ins>
      <w:r w:rsidR="008E370B">
        <w:rPr>
          <w:rFonts w:eastAsiaTheme="minorEastAsia"/>
          <w:color w:val="auto"/>
          <w:lang w:eastAsia="zh-CN"/>
        </w:rPr>
        <w:t xml:space="preserve">, </w:t>
      </w:r>
      <w:ins w:id="724" w:author="TB" w:date="2021-08-10T23:55:00Z">
        <w:r w:rsidR="008E370B">
          <w:rPr>
            <w:rFonts w:eastAsiaTheme="minorEastAsia"/>
            <w:color w:val="auto"/>
            <w:lang w:eastAsia="en-US"/>
          </w:rPr>
          <w:t xml:space="preserve">For a multicast session, indication that any UE may join, </w:t>
        </w:r>
        <w:commentRangeStart w:id="725"/>
        <w:del w:id="726" w:author="Ericsson" w:date="2021-08-21T21:48:00Z">
          <w:r w:rsidR="008E370B" w:rsidRPr="00325CEE" w:rsidDel="00325CEE">
            <w:rPr>
              <w:rFonts w:eastAsiaTheme="minorEastAsia"/>
              <w:color w:val="auto"/>
              <w:highlight w:val="cyan"/>
              <w:lang w:eastAsia="en-US"/>
              <w:rPrChange w:id="727" w:author="Ericsson" w:date="2021-08-21T21:48:00Z">
                <w:rPr>
                  <w:rFonts w:eastAsiaTheme="minorEastAsia"/>
                  <w:color w:val="auto"/>
                  <w:lang w:eastAsia="en-US"/>
                </w:rPr>
              </w:rPrChange>
            </w:rPr>
            <w:delText>or list or group of UEs entitled to join</w:delText>
          </w:r>
          <w:r w:rsidR="008E370B" w:rsidDel="00325CEE">
            <w:rPr>
              <w:rFonts w:eastAsiaTheme="minorEastAsia"/>
              <w:color w:val="auto"/>
              <w:lang w:eastAsia="en-US"/>
            </w:rPr>
            <w:delText xml:space="preserve"> </w:delText>
          </w:r>
        </w:del>
      </w:ins>
      <w:commentRangeEnd w:id="725"/>
      <w:r w:rsidR="00F147A5">
        <w:rPr>
          <w:rStyle w:val="CommentReference"/>
        </w:rPr>
        <w:commentReference w:id="725"/>
      </w:r>
      <w:ins w:id="728" w:author="TB" w:date="2021-08-10T23:55:00Z">
        <w:r w:rsidR="008E370B">
          <w:rPr>
            <w:rFonts w:eastAsiaTheme="minorEastAsia"/>
            <w:color w:val="auto"/>
            <w:lang w:eastAsia="en-US"/>
          </w:rPr>
          <w:t>the multicast session</w:t>
        </w:r>
      </w:ins>
      <w:ins w:id="729" w:author="TB" w:date="2021-08-10T23:56:00Z">
        <w:r w:rsidR="008E370B">
          <w:rPr>
            <w:rFonts w:eastAsiaTheme="minorEastAsia"/>
            <w:color w:val="auto"/>
            <w:lang w:eastAsia="en-US"/>
          </w:rPr>
          <w:t>.</w:t>
        </w:r>
      </w:ins>
    </w:p>
    <w:p w14:paraId="13D8DBCA" w14:textId="77777777" w:rsidR="001578F3" w:rsidRPr="001578F3" w:rsidRDefault="001578F3" w:rsidP="001578F3">
      <w:pPr>
        <w:overflowPunct/>
        <w:autoSpaceDE/>
        <w:autoSpaceDN/>
        <w:adjustRightInd/>
        <w:rPr>
          <w:ins w:id="730" w:author="TB" w:date="2021-08-04T22:49:00Z"/>
          <w:rFonts w:eastAsiaTheme="minorEastAsia"/>
          <w:color w:val="auto"/>
          <w:lang w:eastAsia="en-US"/>
        </w:rPr>
      </w:pPr>
      <w:proofErr w:type="gramStart"/>
      <w:ins w:id="731" w:author="TB" w:date="2021-08-04T22:49:00Z">
        <w:r w:rsidRPr="001578F3">
          <w:rPr>
            <w:rFonts w:eastAsiaTheme="minorEastAsia"/>
            <w:b/>
            <w:color w:val="auto"/>
            <w:lang w:eastAsia="en-US"/>
          </w:rPr>
          <w:t>Output,</w:t>
        </w:r>
        <w:proofErr w:type="gramEnd"/>
        <w:r w:rsidRPr="001578F3">
          <w:rPr>
            <w:rFonts w:eastAsiaTheme="minorEastAsia"/>
            <w:b/>
            <w:color w:val="auto"/>
            <w:lang w:eastAsia="en-US"/>
          </w:rPr>
          <w:t xml:space="preserve"> Required: </w:t>
        </w:r>
        <w:r w:rsidRPr="001578F3">
          <w:rPr>
            <w:rFonts w:eastAsiaTheme="minorEastAsia"/>
            <w:color w:val="auto"/>
            <w:lang w:eastAsia="en-US"/>
          </w:rPr>
          <w:t>Result</w:t>
        </w:r>
        <w:r w:rsidRPr="001578F3">
          <w:rPr>
            <w:rFonts w:eastAsiaTheme="minorEastAsia"/>
            <w:color w:val="auto"/>
            <w:lang w:eastAsia="zh-CN"/>
          </w:rPr>
          <w:t xml:space="preserve"> Indication</w:t>
        </w:r>
        <w:r w:rsidRPr="001578F3">
          <w:rPr>
            <w:rFonts w:eastAsiaTheme="minorEastAsia"/>
            <w:color w:val="auto"/>
            <w:lang w:eastAsia="en-US"/>
          </w:rPr>
          <w:t>.</w:t>
        </w:r>
      </w:ins>
    </w:p>
    <w:p w14:paraId="01749593" w14:textId="46ABDB55" w:rsidR="001578F3" w:rsidRPr="001578F3" w:rsidRDefault="001578F3" w:rsidP="001578F3">
      <w:pPr>
        <w:overflowPunct/>
        <w:autoSpaceDE/>
        <w:autoSpaceDN/>
        <w:adjustRightInd/>
        <w:rPr>
          <w:ins w:id="732" w:author="TB" w:date="2021-08-04T22:49:00Z"/>
          <w:rFonts w:eastAsiaTheme="minorEastAsia"/>
          <w:color w:val="auto"/>
          <w:lang w:eastAsia="zh-CN"/>
        </w:rPr>
      </w:pPr>
      <w:ins w:id="733" w:author="TB" w:date="2021-08-04T22:49:00Z">
        <w:r w:rsidRPr="001578F3">
          <w:rPr>
            <w:rFonts w:eastAsiaTheme="minorEastAsia"/>
            <w:b/>
            <w:color w:val="auto"/>
            <w:lang w:eastAsia="en-US"/>
          </w:rPr>
          <w:t>Output, Optional:</w:t>
        </w:r>
        <w:r w:rsidRPr="001578F3">
          <w:rPr>
            <w:rFonts w:eastAsiaTheme="minorEastAsia"/>
            <w:color w:val="auto"/>
            <w:lang w:eastAsia="en-US"/>
          </w:rPr>
          <w:t xml:space="preserve"> </w:t>
        </w:r>
        <w:r w:rsidRPr="001578F3">
          <w:rPr>
            <w:rFonts w:eastAsiaTheme="minorEastAsia"/>
            <w:color w:val="auto"/>
            <w:lang w:eastAsia="zh-CN"/>
          </w:rPr>
          <w:t>TMGI</w:t>
        </w:r>
        <w:r w:rsidRPr="001578F3">
          <w:rPr>
            <w:rFonts w:eastAsiaTheme="minorEastAsia"/>
            <w:color w:val="auto"/>
            <w:lang w:eastAsia="en-US"/>
          </w:rPr>
          <w:t xml:space="preserve">, Cause, </w:t>
        </w:r>
        <w:r w:rsidRPr="001578F3">
          <w:rPr>
            <w:rFonts w:eastAsiaTheme="minorEastAsia" w:hint="eastAsia"/>
            <w:color w:val="auto"/>
            <w:lang w:eastAsia="zh-CN"/>
          </w:rPr>
          <w:t>MB-UPF tunnel info.</w:t>
        </w:r>
      </w:ins>
    </w:p>
    <w:p w14:paraId="709AE86D" w14:textId="386951B0" w:rsidR="001578F3" w:rsidRPr="001578F3" w:rsidRDefault="001578F3" w:rsidP="001578F3">
      <w:pPr>
        <w:keepNext/>
        <w:keepLines/>
        <w:overflowPunct/>
        <w:autoSpaceDE/>
        <w:autoSpaceDN/>
        <w:adjustRightInd/>
        <w:spacing w:before="120"/>
        <w:ind w:left="1418" w:hanging="1418"/>
        <w:outlineLvl w:val="3"/>
        <w:rPr>
          <w:ins w:id="734" w:author="TB" w:date="2021-08-04T22:49:00Z"/>
          <w:rFonts w:ascii="Arial" w:eastAsiaTheme="minorEastAsia" w:hAnsi="Arial"/>
          <w:color w:val="auto"/>
          <w:sz w:val="24"/>
          <w:lang w:eastAsia="zh-CN"/>
        </w:rPr>
      </w:pPr>
      <w:bookmarkStart w:id="735" w:name="_Toc73941337"/>
      <w:ins w:id="736" w:author="TB" w:date="2021-08-04T22:56:00Z">
        <w:r>
          <w:rPr>
            <w:rFonts w:ascii="Arial" w:eastAsiaTheme="minorEastAsia" w:hAnsi="Arial" w:hint="eastAsia"/>
            <w:color w:val="auto"/>
            <w:sz w:val="24"/>
            <w:lang w:eastAsia="zh-CN"/>
          </w:rPr>
          <w:t>9.X.3</w:t>
        </w:r>
      </w:ins>
      <w:ins w:id="737" w:author="TB" w:date="2021-08-04T22:49:00Z">
        <w:r w:rsidRPr="001578F3">
          <w:rPr>
            <w:rFonts w:ascii="Arial" w:eastAsiaTheme="minorEastAsia" w:hAnsi="Arial"/>
            <w:color w:val="auto"/>
            <w:sz w:val="24"/>
            <w:lang w:eastAsia="zh-CN"/>
          </w:rPr>
          <w:t>.</w:t>
        </w:r>
        <w:r w:rsidRPr="001578F3">
          <w:rPr>
            <w:rFonts w:ascii="Arial" w:eastAsiaTheme="minorEastAsia" w:hAnsi="Arial" w:hint="eastAsia"/>
            <w:color w:val="auto"/>
            <w:sz w:val="24"/>
            <w:lang w:eastAsia="zh-CN"/>
          </w:rPr>
          <w:t>3</w:t>
        </w:r>
        <w:r w:rsidRPr="001578F3">
          <w:rPr>
            <w:rFonts w:ascii="Arial" w:eastAsiaTheme="minorEastAsia" w:hAnsi="Arial"/>
            <w:color w:val="auto"/>
            <w:sz w:val="24"/>
            <w:lang w:eastAsia="zh-CN"/>
          </w:rPr>
          <w:tab/>
        </w:r>
      </w:ins>
      <w:proofErr w:type="spellStart"/>
      <w:ins w:id="738" w:author="TB" w:date="2021-08-04T22:50:00Z">
        <w:r>
          <w:rPr>
            <w:rFonts w:ascii="Arial" w:eastAsiaTheme="minorEastAsia" w:hAnsi="Arial"/>
            <w:color w:val="auto"/>
            <w:sz w:val="24"/>
            <w:lang w:eastAsia="zh-CN"/>
          </w:rPr>
          <w:t>Nnef</w:t>
        </w:r>
      </w:ins>
      <w:ins w:id="739" w:author="TB" w:date="2021-08-04T22:49:00Z">
        <w:r w:rsidRPr="001578F3">
          <w:rPr>
            <w:rFonts w:ascii="Arial" w:eastAsiaTheme="minorEastAsia" w:hAnsi="Arial"/>
            <w:color w:val="auto"/>
            <w:sz w:val="24"/>
            <w:lang w:eastAsia="zh-CN"/>
          </w:rPr>
          <w:t>_</w:t>
        </w:r>
        <w:r w:rsidRPr="001578F3">
          <w:rPr>
            <w:rFonts w:ascii="Arial" w:eastAsiaTheme="minorEastAsia" w:hAnsi="Arial" w:hint="eastAsia"/>
            <w:color w:val="auto"/>
            <w:sz w:val="24"/>
            <w:lang w:eastAsia="zh-CN"/>
          </w:rPr>
          <w:t>MBS</w:t>
        </w:r>
        <w:r w:rsidRPr="001578F3">
          <w:rPr>
            <w:rFonts w:ascii="Arial" w:eastAsiaTheme="minorEastAsia" w:hAnsi="Arial"/>
            <w:color w:val="auto"/>
            <w:sz w:val="24"/>
            <w:lang w:eastAsia="zh-CN"/>
          </w:rPr>
          <w:t>Session_</w:t>
        </w:r>
        <w:r w:rsidRPr="001578F3">
          <w:rPr>
            <w:rFonts w:ascii="Arial" w:eastAsiaTheme="minorEastAsia" w:hAnsi="Arial" w:hint="eastAsia"/>
            <w:color w:val="auto"/>
            <w:sz w:val="24"/>
            <w:lang w:eastAsia="zh-CN"/>
          </w:rPr>
          <w:t>Update</w:t>
        </w:r>
        <w:proofErr w:type="spellEnd"/>
        <w:r w:rsidRPr="001578F3">
          <w:rPr>
            <w:rFonts w:ascii="Arial" w:eastAsiaTheme="minorEastAsia" w:hAnsi="Arial"/>
            <w:color w:val="auto"/>
            <w:sz w:val="24"/>
            <w:lang w:eastAsia="zh-CN"/>
          </w:rPr>
          <w:t xml:space="preserve"> service operation</w:t>
        </w:r>
        <w:bookmarkEnd w:id="735"/>
      </w:ins>
    </w:p>
    <w:p w14:paraId="01D392C1" w14:textId="271FFD12" w:rsidR="001578F3" w:rsidRPr="001578F3" w:rsidRDefault="001578F3" w:rsidP="001578F3">
      <w:pPr>
        <w:overflowPunct/>
        <w:autoSpaceDE/>
        <w:autoSpaceDN/>
        <w:adjustRightInd/>
        <w:rPr>
          <w:ins w:id="740" w:author="TB" w:date="2021-08-04T22:49:00Z"/>
          <w:rFonts w:eastAsiaTheme="minorEastAsia"/>
          <w:color w:val="auto"/>
          <w:lang w:eastAsia="en-US"/>
        </w:rPr>
      </w:pPr>
      <w:ins w:id="741" w:author="TB" w:date="2021-08-04T22:49:00Z">
        <w:r w:rsidRPr="001578F3">
          <w:rPr>
            <w:rFonts w:eastAsiaTheme="minorEastAsia"/>
            <w:b/>
            <w:color w:val="auto"/>
            <w:lang w:eastAsia="en-US"/>
          </w:rPr>
          <w:t>Service operation name:</w:t>
        </w:r>
        <w:r w:rsidRPr="001578F3">
          <w:rPr>
            <w:rFonts w:eastAsiaTheme="minorEastAsia"/>
            <w:color w:val="auto"/>
            <w:lang w:eastAsia="en-US"/>
          </w:rPr>
          <w:t xml:space="preserve"> </w:t>
        </w:r>
      </w:ins>
      <w:proofErr w:type="spellStart"/>
      <w:ins w:id="742" w:author="TB" w:date="2021-08-04T22:50:00Z">
        <w:r>
          <w:rPr>
            <w:rFonts w:eastAsiaTheme="minorEastAsia"/>
            <w:color w:val="auto"/>
            <w:lang w:eastAsia="en-US"/>
          </w:rPr>
          <w:t>Nnef</w:t>
        </w:r>
      </w:ins>
      <w:ins w:id="743" w:author="TB" w:date="2021-08-04T22:49:00Z">
        <w:r w:rsidRPr="001578F3">
          <w:rPr>
            <w:rFonts w:eastAsiaTheme="minorEastAsia"/>
            <w:color w:val="auto"/>
            <w:lang w:eastAsia="en-US"/>
          </w:rPr>
          <w:t>_</w:t>
        </w:r>
        <w:r w:rsidRPr="001578F3">
          <w:rPr>
            <w:rFonts w:eastAsiaTheme="minorEastAsia" w:hint="eastAsia"/>
            <w:color w:val="auto"/>
            <w:lang w:eastAsia="zh-CN"/>
          </w:rPr>
          <w:t>MB</w:t>
        </w:r>
        <w:r w:rsidRPr="001578F3">
          <w:rPr>
            <w:rFonts w:eastAsiaTheme="minorEastAsia"/>
            <w:color w:val="auto"/>
            <w:lang w:eastAsia="en-US"/>
          </w:rPr>
          <w:t>Session_</w:t>
        </w:r>
        <w:r w:rsidRPr="001578F3">
          <w:rPr>
            <w:rFonts w:eastAsiaTheme="minorEastAsia" w:hint="eastAsia"/>
            <w:color w:val="auto"/>
            <w:lang w:eastAsia="zh-CN"/>
          </w:rPr>
          <w:t>Update</w:t>
        </w:r>
        <w:proofErr w:type="spellEnd"/>
        <w:r w:rsidRPr="001578F3">
          <w:rPr>
            <w:rFonts w:eastAsiaTheme="minorEastAsia"/>
            <w:color w:val="auto"/>
            <w:lang w:eastAsia="en-US"/>
          </w:rPr>
          <w:t>.</w:t>
        </w:r>
      </w:ins>
    </w:p>
    <w:p w14:paraId="2CB1A1CC" w14:textId="3BF39A72" w:rsidR="001578F3" w:rsidRPr="001578F3" w:rsidRDefault="001578F3" w:rsidP="001578F3">
      <w:pPr>
        <w:overflowPunct/>
        <w:autoSpaceDE/>
        <w:autoSpaceDN/>
        <w:adjustRightInd/>
        <w:rPr>
          <w:ins w:id="744" w:author="TB" w:date="2021-08-04T22:49:00Z"/>
          <w:rFonts w:eastAsiaTheme="minorEastAsia"/>
          <w:color w:val="auto"/>
          <w:lang w:eastAsia="en-US"/>
        </w:rPr>
      </w:pPr>
      <w:ins w:id="745" w:author="TB" w:date="2021-08-04T22:49:00Z">
        <w:r w:rsidRPr="001578F3">
          <w:rPr>
            <w:rFonts w:eastAsiaTheme="minorEastAsia"/>
            <w:b/>
            <w:color w:val="auto"/>
            <w:lang w:eastAsia="en-US"/>
          </w:rPr>
          <w:t xml:space="preserve">Description: </w:t>
        </w:r>
      </w:ins>
      <w:ins w:id="746" w:author="Ericsson" w:date="2021-08-21T21:50:00Z">
        <w:r w:rsidR="00325CEE" w:rsidRPr="00325CEE">
          <w:rPr>
            <w:rFonts w:eastAsiaTheme="minorEastAsia"/>
            <w:bCs/>
            <w:color w:val="auto"/>
            <w:highlight w:val="cyan"/>
            <w:lang w:eastAsia="en-US"/>
            <w:rPrChange w:id="747" w:author="Ericsson" w:date="2021-08-21T21:51:00Z">
              <w:rPr>
                <w:rFonts w:eastAsiaTheme="minorEastAsia"/>
                <w:b/>
                <w:color w:val="auto"/>
                <w:lang w:eastAsia="en-US"/>
              </w:rPr>
            </w:rPrChange>
          </w:rPr>
          <w:t>This service is used by</w:t>
        </w:r>
        <w:r w:rsidR="00325CEE" w:rsidRPr="00325CEE">
          <w:rPr>
            <w:rFonts w:eastAsiaTheme="minorEastAsia"/>
            <w:color w:val="auto"/>
            <w:highlight w:val="cyan"/>
            <w:lang w:eastAsia="zh-CN"/>
            <w:rPrChange w:id="748" w:author="Ericsson" w:date="2021-08-21T21:51:00Z">
              <w:rPr>
                <w:rFonts w:eastAsiaTheme="minorEastAsia"/>
                <w:color w:val="auto"/>
                <w:lang w:eastAsia="zh-CN"/>
              </w:rPr>
            </w:rPrChange>
          </w:rPr>
          <w:t xml:space="preserve"> the NF service consumer to</w:t>
        </w:r>
        <w:r w:rsidR="00325CEE" w:rsidRPr="00325CEE">
          <w:rPr>
            <w:rFonts w:eastAsiaTheme="minorEastAsia"/>
            <w:color w:val="auto"/>
            <w:highlight w:val="cyan"/>
            <w:lang w:eastAsia="zh-CN"/>
            <w:rPrChange w:id="749" w:author="Ericsson" w:date="2021-08-21T21:51:00Z">
              <w:rPr>
                <w:rFonts w:eastAsiaTheme="minorEastAsia"/>
                <w:b/>
                <w:color w:val="auto"/>
                <w:lang w:eastAsia="en-US"/>
              </w:rPr>
            </w:rPrChange>
          </w:rPr>
          <w:t xml:space="preserve"> </w:t>
        </w:r>
      </w:ins>
      <w:ins w:id="750" w:author="TB" w:date="2021-08-04T22:49:00Z">
        <w:del w:id="751" w:author="Ericsson" w:date="2021-08-21T21:50:00Z">
          <w:r w:rsidRPr="00325CEE" w:rsidDel="00325CEE">
            <w:rPr>
              <w:rFonts w:eastAsiaTheme="minorEastAsia"/>
              <w:color w:val="auto"/>
              <w:highlight w:val="cyan"/>
              <w:lang w:eastAsia="zh-CN"/>
              <w:rPrChange w:id="752" w:author="Ericsson" w:date="2021-08-21T21:51:00Z">
                <w:rPr>
                  <w:rFonts w:eastAsiaTheme="minorEastAsia"/>
                  <w:color w:val="auto"/>
                  <w:lang w:eastAsia="zh-CN"/>
                </w:rPr>
              </w:rPrChange>
            </w:rPr>
            <w:delText>U</w:delText>
          </w:r>
        </w:del>
      </w:ins>
      <w:ins w:id="753" w:author="Ericsson" w:date="2021-08-21T21:50:00Z">
        <w:r w:rsidR="00325CEE" w:rsidRPr="00325CEE">
          <w:rPr>
            <w:rFonts w:eastAsiaTheme="minorEastAsia"/>
            <w:color w:val="auto"/>
            <w:highlight w:val="cyan"/>
            <w:lang w:eastAsia="zh-CN"/>
            <w:rPrChange w:id="754" w:author="Ericsson" w:date="2021-08-21T21:51:00Z">
              <w:rPr>
                <w:rFonts w:eastAsiaTheme="minorEastAsia"/>
                <w:color w:val="auto"/>
                <w:lang w:eastAsia="zh-CN"/>
              </w:rPr>
            </w:rPrChange>
          </w:rPr>
          <w:t>u</w:t>
        </w:r>
      </w:ins>
      <w:ins w:id="755" w:author="TB" w:date="2021-08-04T22:49:00Z">
        <w:r w:rsidRPr="00325CEE">
          <w:rPr>
            <w:rFonts w:eastAsiaTheme="minorEastAsia"/>
            <w:color w:val="auto"/>
            <w:highlight w:val="cyan"/>
            <w:lang w:eastAsia="zh-CN"/>
            <w:rPrChange w:id="756" w:author="Ericsson" w:date="2021-08-21T21:51:00Z">
              <w:rPr>
                <w:rFonts w:eastAsiaTheme="minorEastAsia"/>
                <w:color w:val="auto"/>
                <w:lang w:eastAsia="zh-CN"/>
              </w:rPr>
            </w:rPrChange>
          </w:rPr>
          <w:t>pdate</w:t>
        </w:r>
        <w:r w:rsidRPr="001578F3">
          <w:rPr>
            <w:rFonts w:eastAsiaTheme="minorEastAsia" w:hint="eastAsia"/>
            <w:color w:val="auto"/>
            <w:lang w:eastAsia="zh-CN"/>
          </w:rPr>
          <w:t xml:space="preserve"> the</w:t>
        </w:r>
        <w:r w:rsidRPr="001578F3">
          <w:rPr>
            <w:rFonts w:eastAsiaTheme="minorEastAsia"/>
            <w:color w:val="auto"/>
            <w:lang w:eastAsia="en-US"/>
          </w:rPr>
          <w:t xml:space="preserve"> </w:t>
        </w:r>
        <w:r w:rsidRPr="001578F3">
          <w:rPr>
            <w:rFonts w:eastAsiaTheme="minorEastAsia" w:hint="eastAsia"/>
            <w:color w:val="auto"/>
            <w:lang w:eastAsia="zh-CN"/>
          </w:rPr>
          <w:t>established multicast session or broadcast s</w:t>
        </w:r>
        <w:r w:rsidRPr="001578F3">
          <w:rPr>
            <w:rFonts w:eastAsiaTheme="minorEastAsia"/>
            <w:color w:val="auto"/>
            <w:lang w:eastAsia="en-US"/>
          </w:rPr>
          <w:t>ession</w:t>
        </w:r>
        <w:r w:rsidRPr="001578F3">
          <w:rPr>
            <w:rFonts w:eastAsiaTheme="minorEastAsia" w:hint="eastAsia"/>
            <w:color w:val="auto"/>
            <w:lang w:eastAsia="zh-CN"/>
          </w:rPr>
          <w:t>, e.g. QoS update.</w:t>
        </w:r>
      </w:ins>
      <w:ins w:id="757" w:author="Ericsson" w:date="2021-08-21T21:49:00Z">
        <w:r w:rsidR="00325CEE">
          <w:rPr>
            <w:rFonts w:eastAsiaTheme="minorEastAsia"/>
            <w:color w:val="auto"/>
            <w:lang w:eastAsia="zh-CN"/>
          </w:rPr>
          <w:t xml:space="preserve"> </w:t>
        </w:r>
        <w:r w:rsidR="00325CEE" w:rsidRPr="00325CEE">
          <w:rPr>
            <w:rFonts w:eastAsiaTheme="minorEastAsia"/>
            <w:color w:val="auto"/>
            <w:highlight w:val="cyan"/>
            <w:lang w:eastAsia="zh-CN"/>
            <w:rPrChange w:id="758" w:author="Ericsson" w:date="2021-08-21T21:51:00Z">
              <w:rPr>
                <w:rFonts w:eastAsiaTheme="minorEastAsia"/>
                <w:color w:val="auto"/>
                <w:lang w:eastAsia="zh-CN"/>
              </w:rPr>
            </w:rPrChange>
          </w:rPr>
          <w:t xml:space="preserve">For multicast MBS Session, </w:t>
        </w:r>
      </w:ins>
      <w:ins w:id="759" w:author="Ericsson" w:date="2021-08-21T21:50:00Z">
        <w:r w:rsidR="00325CEE" w:rsidRPr="00325CEE">
          <w:rPr>
            <w:rFonts w:eastAsiaTheme="minorEastAsia"/>
            <w:color w:val="auto"/>
            <w:highlight w:val="cyan"/>
            <w:lang w:eastAsia="zh-CN"/>
            <w:rPrChange w:id="760" w:author="Ericsson" w:date="2021-08-21T21:51:00Z">
              <w:rPr>
                <w:rFonts w:eastAsiaTheme="minorEastAsia"/>
                <w:color w:val="auto"/>
                <w:lang w:eastAsia="zh-CN"/>
              </w:rPr>
            </w:rPrChange>
          </w:rPr>
          <w:t>t</w:t>
        </w:r>
      </w:ins>
      <w:ins w:id="761" w:author="Ericsson" w:date="2021-08-21T21:49:00Z">
        <w:r w:rsidR="00325CEE" w:rsidRPr="00325CEE">
          <w:rPr>
            <w:rFonts w:eastAsiaTheme="minorEastAsia"/>
            <w:color w:val="auto"/>
            <w:highlight w:val="cyan"/>
            <w:lang w:eastAsia="zh-CN"/>
            <w:rPrChange w:id="762" w:author="Ericsson" w:date="2021-08-21T21:51:00Z">
              <w:rPr>
                <w:rFonts w:eastAsiaTheme="minorEastAsia"/>
                <w:color w:val="auto"/>
                <w:lang w:eastAsia="zh-CN"/>
              </w:rPr>
            </w:rPrChange>
          </w:rPr>
          <w:t>his service</w:t>
        </w:r>
      </w:ins>
      <w:ins w:id="763" w:author="Ericsson" w:date="2021-08-21T21:50:00Z">
        <w:r w:rsidR="00325CEE" w:rsidRPr="00325CEE">
          <w:rPr>
            <w:rFonts w:eastAsiaTheme="minorEastAsia"/>
            <w:color w:val="auto"/>
            <w:highlight w:val="cyan"/>
            <w:lang w:eastAsia="zh-CN"/>
            <w:rPrChange w:id="764" w:author="Ericsson" w:date="2021-08-21T21:51:00Z">
              <w:rPr>
                <w:rFonts w:eastAsiaTheme="minorEastAsia"/>
                <w:color w:val="auto"/>
                <w:lang w:eastAsia="zh-CN"/>
              </w:rPr>
            </w:rPrChange>
          </w:rPr>
          <w:t xml:space="preserve"> is also used to activate or deactivate the MBS Session.</w:t>
        </w:r>
      </w:ins>
      <w:ins w:id="765" w:author="Ericsson" w:date="2021-08-21T21:49:00Z">
        <w:r w:rsidR="00325CEE">
          <w:rPr>
            <w:rFonts w:eastAsiaTheme="minorEastAsia"/>
            <w:color w:val="auto"/>
            <w:lang w:eastAsia="zh-CN"/>
          </w:rPr>
          <w:t xml:space="preserve"> </w:t>
        </w:r>
      </w:ins>
    </w:p>
    <w:p w14:paraId="3598E4FB" w14:textId="77777777" w:rsidR="001578F3" w:rsidRPr="001578F3" w:rsidRDefault="001578F3" w:rsidP="001578F3">
      <w:pPr>
        <w:overflowPunct/>
        <w:autoSpaceDE/>
        <w:autoSpaceDN/>
        <w:adjustRightInd/>
        <w:rPr>
          <w:ins w:id="766" w:author="TB" w:date="2021-08-04T22:49:00Z"/>
          <w:rFonts w:eastAsiaTheme="minorEastAsia"/>
          <w:color w:val="auto"/>
          <w:lang w:eastAsia="en-US"/>
        </w:rPr>
      </w:pPr>
      <w:ins w:id="767" w:author="TB" w:date="2021-08-04T22:49:00Z">
        <w:r w:rsidRPr="001578F3">
          <w:rPr>
            <w:rFonts w:eastAsiaTheme="minorEastAsia"/>
            <w:b/>
            <w:color w:val="auto"/>
            <w:lang w:eastAsia="en-US"/>
          </w:rPr>
          <w:t>Input, Required:</w:t>
        </w:r>
        <w:r w:rsidRPr="001578F3">
          <w:rPr>
            <w:rFonts w:eastAsiaTheme="minorEastAsia"/>
            <w:color w:val="auto"/>
            <w:lang w:eastAsia="en-US"/>
          </w:rPr>
          <w:t xml:space="preserve"> </w:t>
        </w:r>
        <w:r w:rsidRPr="001578F3">
          <w:rPr>
            <w:rFonts w:eastAsiaTheme="minorEastAsia" w:hint="eastAsia"/>
            <w:color w:val="auto"/>
            <w:lang w:eastAsia="zh-CN"/>
          </w:rPr>
          <w:t>MBS</w:t>
        </w:r>
        <w:r w:rsidRPr="001578F3">
          <w:rPr>
            <w:rFonts w:eastAsiaTheme="minorEastAsia"/>
            <w:color w:val="auto"/>
            <w:lang w:eastAsia="en-US"/>
          </w:rPr>
          <w:t xml:space="preserve"> Session ID.</w:t>
        </w:r>
      </w:ins>
    </w:p>
    <w:p w14:paraId="459541CE" w14:textId="0B707236" w:rsidR="001578F3" w:rsidRPr="001578F3" w:rsidRDefault="001578F3" w:rsidP="001578F3">
      <w:pPr>
        <w:overflowPunct/>
        <w:autoSpaceDE/>
        <w:autoSpaceDN/>
        <w:adjustRightInd/>
        <w:rPr>
          <w:ins w:id="768" w:author="TB" w:date="2021-08-04T22:49:00Z"/>
          <w:rFonts w:eastAsiaTheme="minorEastAsia"/>
          <w:color w:val="auto"/>
          <w:lang w:eastAsia="zh-CN"/>
        </w:rPr>
      </w:pPr>
      <w:ins w:id="769" w:author="TB" w:date="2021-08-04T22:49:00Z">
        <w:r w:rsidRPr="001578F3">
          <w:rPr>
            <w:rFonts w:eastAsiaTheme="minorEastAsia"/>
            <w:b/>
            <w:color w:val="auto"/>
            <w:lang w:eastAsia="en-US"/>
          </w:rPr>
          <w:t>Input, Optional:</w:t>
        </w:r>
        <w:r w:rsidRPr="001578F3">
          <w:rPr>
            <w:rFonts w:eastAsiaTheme="minorEastAsia" w:hint="eastAsia"/>
            <w:color w:val="auto"/>
            <w:lang w:eastAsia="zh-CN"/>
          </w:rPr>
          <w:t xml:space="preserve"> </w:t>
        </w:r>
        <w:del w:id="770" w:author="Ericsson" w:date="2021-08-21T21:51:00Z">
          <w:r w:rsidRPr="00325CEE" w:rsidDel="00325CEE">
            <w:rPr>
              <w:rFonts w:eastAsiaTheme="minorEastAsia"/>
              <w:color w:val="auto"/>
              <w:highlight w:val="cyan"/>
              <w:lang w:eastAsia="zh-CN"/>
              <w:rPrChange w:id="771" w:author="Ericsson" w:date="2021-08-21T21:51:00Z">
                <w:rPr>
                  <w:rFonts w:eastAsiaTheme="minorEastAsia"/>
                  <w:color w:val="auto"/>
                  <w:lang w:eastAsia="zh-CN"/>
                </w:rPr>
              </w:rPrChange>
            </w:rPr>
            <w:delText xml:space="preserve">QoS </w:delText>
          </w:r>
        </w:del>
        <w:del w:id="772" w:author="Ericsson" w:date="2021-08-21T21:50:00Z">
          <w:r w:rsidRPr="00325CEE" w:rsidDel="00325CEE">
            <w:rPr>
              <w:rFonts w:eastAsiaTheme="minorEastAsia"/>
              <w:color w:val="auto"/>
              <w:highlight w:val="cyan"/>
              <w:lang w:eastAsia="zh-CN"/>
              <w:rPrChange w:id="773" w:author="Ericsson" w:date="2021-08-21T21:51:00Z">
                <w:rPr>
                  <w:rFonts w:eastAsiaTheme="minorEastAsia"/>
                  <w:color w:val="auto"/>
                  <w:lang w:eastAsia="zh-CN"/>
                </w:rPr>
              </w:rPrChange>
            </w:rPr>
            <w:delText xml:space="preserve">flow </w:delText>
          </w:r>
        </w:del>
        <w:del w:id="774" w:author="Ericsson" w:date="2021-08-21T21:51:00Z">
          <w:r w:rsidRPr="00325CEE" w:rsidDel="00325CEE">
            <w:rPr>
              <w:rFonts w:eastAsiaTheme="minorEastAsia"/>
              <w:color w:val="auto"/>
              <w:highlight w:val="cyan"/>
              <w:lang w:eastAsia="zh-CN"/>
              <w:rPrChange w:id="775" w:author="Ericsson" w:date="2021-08-21T21:51:00Z">
                <w:rPr>
                  <w:rFonts w:eastAsiaTheme="minorEastAsia"/>
                  <w:color w:val="auto"/>
                  <w:lang w:eastAsia="zh-CN"/>
                </w:rPr>
              </w:rPrChange>
            </w:rPr>
            <w:delText>information</w:delText>
          </w:r>
        </w:del>
      </w:ins>
      <w:ins w:id="776" w:author="Ericsson" w:date="2021-08-21T21:51:00Z">
        <w:r w:rsidR="00325CEE" w:rsidRPr="00325CEE">
          <w:rPr>
            <w:rFonts w:eastAsiaTheme="minorEastAsia"/>
            <w:color w:val="auto"/>
            <w:highlight w:val="cyan"/>
            <w:lang w:eastAsia="zh-CN"/>
            <w:rPrChange w:id="777" w:author="Ericsson" w:date="2021-08-21T21:51:00Z">
              <w:rPr>
                <w:rFonts w:eastAsiaTheme="minorEastAsia"/>
                <w:color w:val="auto"/>
                <w:lang w:eastAsia="zh-CN"/>
              </w:rPr>
            </w:rPrChange>
          </w:rPr>
          <w:t>Service requirement</w:t>
        </w:r>
      </w:ins>
      <w:ins w:id="778" w:author="TB" w:date="2021-08-04T22:49:00Z">
        <w:r w:rsidRPr="00325CEE">
          <w:rPr>
            <w:rFonts w:eastAsiaTheme="minorEastAsia"/>
            <w:color w:val="auto"/>
            <w:highlight w:val="cyan"/>
            <w:lang w:eastAsia="zh-CN"/>
            <w:rPrChange w:id="779" w:author="Ericsson" w:date="2021-08-21T21:51:00Z">
              <w:rPr>
                <w:rFonts w:eastAsiaTheme="minorEastAsia"/>
                <w:color w:val="auto"/>
                <w:lang w:eastAsia="zh-CN"/>
              </w:rPr>
            </w:rPrChange>
          </w:rPr>
          <w:t>,</w:t>
        </w:r>
        <w:r w:rsidRPr="001578F3">
          <w:rPr>
            <w:rFonts w:eastAsiaTheme="minorEastAsia" w:hint="eastAsia"/>
            <w:color w:val="auto"/>
            <w:lang w:eastAsia="zh-CN"/>
          </w:rPr>
          <w:t xml:space="preserve"> MBS service area</w:t>
        </w:r>
        <w:r w:rsidRPr="001578F3">
          <w:rPr>
            <w:rFonts w:eastAsiaTheme="minorEastAsia"/>
            <w:color w:val="auto"/>
            <w:lang w:eastAsia="zh-CN"/>
          </w:rPr>
          <w:t>, session activity status (active/inactive)</w:t>
        </w:r>
        <w:r w:rsidRPr="001578F3">
          <w:rPr>
            <w:rFonts w:eastAsiaTheme="minorEastAsia" w:hint="eastAsia"/>
            <w:color w:val="auto"/>
            <w:lang w:eastAsia="zh-CN"/>
          </w:rPr>
          <w:t>.</w:t>
        </w:r>
      </w:ins>
    </w:p>
    <w:p w14:paraId="0A0A66C3" w14:textId="77777777" w:rsidR="001578F3" w:rsidRPr="001578F3" w:rsidRDefault="001578F3" w:rsidP="001578F3">
      <w:pPr>
        <w:overflowPunct/>
        <w:autoSpaceDE/>
        <w:autoSpaceDN/>
        <w:adjustRightInd/>
        <w:rPr>
          <w:ins w:id="780" w:author="TB" w:date="2021-08-04T22:49:00Z"/>
          <w:rFonts w:eastAsiaTheme="minorEastAsia"/>
          <w:color w:val="auto"/>
          <w:lang w:eastAsia="en-US"/>
        </w:rPr>
      </w:pPr>
      <w:proofErr w:type="gramStart"/>
      <w:ins w:id="781" w:author="TB" w:date="2021-08-04T22:49:00Z">
        <w:r w:rsidRPr="001578F3">
          <w:rPr>
            <w:rFonts w:eastAsiaTheme="minorEastAsia"/>
            <w:b/>
            <w:color w:val="auto"/>
            <w:lang w:eastAsia="en-US"/>
          </w:rPr>
          <w:t>Output,</w:t>
        </w:r>
        <w:proofErr w:type="gramEnd"/>
        <w:r w:rsidRPr="001578F3">
          <w:rPr>
            <w:rFonts w:eastAsiaTheme="minorEastAsia"/>
            <w:b/>
            <w:color w:val="auto"/>
            <w:lang w:eastAsia="en-US"/>
          </w:rPr>
          <w:t xml:space="preserve"> Required: </w:t>
        </w:r>
        <w:r w:rsidRPr="001578F3">
          <w:rPr>
            <w:rFonts w:eastAsiaTheme="minorEastAsia"/>
            <w:color w:val="auto"/>
            <w:lang w:eastAsia="en-US"/>
          </w:rPr>
          <w:t>Result</w:t>
        </w:r>
        <w:r w:rsidRPr="001578F3">
          <w:rPr>
            <w:rFonts w:eastAsiaTheme="minorEastAsia"/>
            <w:color w:val="auto"/>
            <w:lang w:eastAsia="zh-CN"/>
          </w:rPr>
          <w:t xml:space="preserve"> Indication</w:t>
        </w:r>
        <w:r w:rsidRPr="001578F3">
          <w:rPr>
            <w:rFonts w:eastAsiaTheme="minorEastAsia"/>
            <w:color w:val="auto"/>
            <w:lang w:eastAsia="en-US"/>
          </w:rPr>
          <w:t>.</w:t>
        </w:r>
      </w:ins>
    </w:p>
    <w:p w14:paraId="4C150208" w14:textId="4B702DEB" w:rsidR="001578F3" w:rsidRPr="001578F3" w:rsidRDefault="001578F3" w:rsidP="001578F3">
      <w:pPr>
        <w:overflowPunct/>
        <w:autoSpaceDE/>
        <w:autoSpaceDN/>
        <w:adjustRightInd/>
        <w:rPr>
          <w:ins w:id="782" w:author="TB" w:date="2021-08-04T22:49:00Z"/>
          <w:rFonts w:eastAsiaTheme="minorEastAsia"/>
          <w:color w:val="auto"/>
          <w:lang w:eastAsia="zh-CN"/>
        </w:rPr>
      </w:pPr>
      <w:ins w:id="783" w:author="TB" w:date="2021-08-04T22:49:00Z">
        <w:r w:rsidRPr="001578F3">
          <w:rPr>
            <w:rFonts w:eastAsiaTheme="minorEastAsia"/>
            <w:b/>
            <w:color w:val="auto"/>
            <w:lang w:eastAsia="en-US"/>
          </w:rPr>
          <w:t>Output, Optional:</w:t>
        </w:r>
        <w:r w:rsidRPr="001578F3">
          <w:rPr>
            <w:rFonts w:eastAsiaTheme="minorEastAsia"/>
            <w:color w:val="auto"/>
            <w:lang w:eastAsia="en-US"/>
          </w:rPr>
          <w:t xml:space="preserve"> Cause.</w:t>
        </w:r>
      </w:ins>
    </w:p>
    <w:p w14:paraId="5CFBD9C7" w14:textId="0A91E74C" w:rsidR="001578F3" w:rsidRPr="001578F3" w:rsidRDefault="001578F3" w:rsidP="001578F3">
      <w:pPr>
        <w:keepNext/>
        <w:keepLines/>
        <w:overflowPunct/>
        <w:autoSpaceDE/>
        <w:autoSpaceDN/>
        <w:adjustRightInd/>
        <w:spacing w:before="120"/>
        <w:ind w:left="1418" w:hanging="1418"/>
        <w:outlineLvl w:val="3"/>
        <w:rPr>
          <w:ins w:id="784" w:author="TB" w:date="2021-08-04T22:49:00Z"/>
          <w:rFonts w:ascii="Arial" w:eastAsiaTheme="minorEastAsia" w:hAnsi="Arial"/>
          <w:color w:val="auto"/>
          <w:sz w:val="24"/>
          <w:lang w:eastAsia="zh-CN"/>
        </w:rPr>
      </w:pPr>
      <w:bookmarkStart w:id="785" w:name="_Toc73941338"/>
      <w:ins w:id="786" w:author="TB" w:date="2021-08-04T22:56:00Z">
        <w:r>
          <w:rPr>
            <w:rFonts w:ascii="Arial" w:eastAsiaTheme="minorEastAsia" w:hAnsi="Arial" w:hint="eastAsia"/>
            <w:color w:val="auto"/>
            <w:sz w:val="24"/>
            <w:lang w:eastAsia="zh-CN"/>
          </w:rPr>
          <w:lastRenderedPageBreak/>
          <w:t>9.X.3</w:t>
        </w:r>
      </w:ins>
      <w:ins w:id="787" w:author="TB" w:date="2021-08-04T22:49:00Z">
        <w:r w:rsidRPr="001578F3">
          <w:rPr>
            <w:rFonts w:ascii="Arial" w:eastAsiaTheme="minorEastAsia" w:hAnsi="Arial"/>
            <w:color w:val="auto"/>
            <w:sz w:val="24"/>
            <w:lang w:eastAsia="zh-CN"/>
          </w:rPr>
          <w:t>.4</w:t>
        </w:r>
        <w:r w:rsidRPr="001578F3">
          <w:rPr>
            <w:rFonts w:ascii="Arial" w:eastAsiaTheme="minorEastAsia" w:hAnsi="Arial"/>
            <w:color w:val="auto"/>
            <w:sz w:val="24"/>
            <w:lang w:eastAsia="zh-CN"/>
          </w:rPr>
          <w:tab/>
        </w:r>
      </w:ins>
      <w:proofErr w:type="spellStart"/>
      <w:ins w:id="788" w:author="TB" w:date="2021-08-04T22:50:00Z">
        <w:r>
          <w:rPr>
            <w:rFonts w:ascii="Arial" w:eastAsiaTheme="minorEastAsia" w:hAnsi="Arial"/>
            <w:color w:val="auto"/>
            <w:sz w:val="24"/>
            <w:lang w:eastAsia="zh-CN"/>
          </w:rPr>
          <w:t>Nnef</w:t>
        </w:r>
      </w:ins>
      <w:ins w:id="789" w:author="TB" w:date="2021-08-04T22:49:00Z">
        <w:r w:rsidRPr="001578F3">
          <w:rPr>
            <w:rFonts w:ascii="Arial" w:eastAsiaTheme="minorEastAsia" w:hAnsi="Arial"/>
            <w:color w:val="auto"/>
            <w:sz w:val="24"/>
            <w:lang w:eastAsia="zh-CN"/>
          </w:rPr>
          <w:t>_</w:t>
        </w:r>
        <w:r w:rsidRPr="001578F3">
          <w:rPr>
            <w:rFonts w:ascii="Arial" w:eastAsiaTheme="minorEastAsia" w:hAnsi="Arial" w:hint="eastAsia"/>
            <w:color w:val="auto"/>
            <w:sz w:val="24"/>
            <w:lang w:eastAsia="zh-CN"/>
          </w:rPr>
          <w:t>MBS</w:t>
        </w:r>
        <w:r w:rsidRPr="001578F3">
          <w:rPr>
            <w:rFonts w:ascii="Arial" w:eastAsiaTheme="minorEastAsia" w:hAnsi="Arial"/>
            <w:color w:val="auto"/>
            <w:sz w:val="24"/>
            <w:lang w:eastAsia="zh-CN"/>
          </w:rPr>
          <w:t>Session_</w:t>
        </w:r>
      </w:ins>
      <w:ins w:id="790" w:author="Ericsson" w:date="2021-08-21T21:51:00Z">
        <w:r w:rsidR="007D4D8C" w:rsidRPr="007A7F67">
          <w:rPr>
            <w:rFonts w:ascii="Arial" w:eastAsiaTheme="minorEastAsia" w:hAnsi="Arial"/>
            <w:color w:val="auto"/>
            <w:sz w:val="24"/>
            <w:highlight w:val="cyan"/>
            <w:lang w:eastAsia="zh-CN"/>
            <w:rPrChange w:id="791" w:author="Ericsson" w:date="2021-08-21T21:55:00Z">
              <w:rPr>
                <w:rFonts w:ascii="Arial" w:eastAsiaTheme="minorEastAsia" w:hAnsi="Arial"/>
                <w:color w:val="auto"/>
                <w:sz w:val="24"/>
                <w:lang w:eastAsia="zh-CN"/>
              </w:rPr>
            </w:rPrChange>
          </w:rPr>
          <w:t>Del</w:t>
        </w:r>
      </w:ins>
      <w:ins w:id="792" w:author="Ericsson" w:date="2021-08-21T21:52:00Z">
        <w:r w:rsidR="007D4D8C" w:rsidRPr="007A7F67">
          <w:rPr>
            <w:rFonts w:ascii="Arial" w:eastAsiaTheme="minorEastAsia" w:hAnsi="Arial"/>
            <w:color w:val="auto"/>
            <w:sz w:val="24"/>
            <w:highlight w:val="cyan"/>
            <w:lang w:eastAsia="zh-CN"/>
            <w:rPrChange w:id="793" w:author="Ericsson" w:date="2021-08-21T21:55:00Z">
              <w:rPr>
                <w:rFonts w:ascii="Arial" w:eastAsiaTheme="minorEastAsia" w:hAnsi="Arial"/>
                <w:color w:val="auto"/>
                <w:sz w:val="24"/>
                <w:lang w:eastAsia="zh-CN"/>
              </w:rPr>
            </w:rPrChange>
          </w:rPr>
          <w:t>ete</w:t>
        </w:r>
      </w:ins>
      <w:proofErr w:type="spellEnd"/>
      <w:ins w:id="794" w:author="TB" w:date="2021-08-04T22:49:00Z">
        <w:del w:id="795" w:author="Ericsson" w:date="2021-08-21T21:51:00Z">
          <w:r w:rsidRPr="007A7F67" w:rsidDel="007D4D8C">
            <w:rPr>
              <w:rFonts w:ascii="Arial" w:eastAsiaTheme="minorEastAsia" w:hAnsi="Arial"/>
              <w:color w:val="auto"/>
              <w:sz w:val="24"/>
              <w:highlight w:val="cyan"/>
              <w:lang w:eastAsia="zh-CN"/>
              <w:rPrChange w:id="796" w:author="Ericsson" w:date="2021-08-21T21:55:00Z">
                <w:rPr>
                  <w:rFonts w:ascii="Arial" w:eastAsiaTheme="minorEastAsia" w:hAnsi="Arial"/>
                  <w:color w:val="auto"/>
                  <w:sz w:val="24"/>
                  <w:lang w:eastAsia="zh-CN"/>
                </w:rPr>
              </w:rPrChange>
            </w:rPr>
            <w:delText>Release</w:delText>
          </w:r>
        </w:del>
        <w:r w:rsidRPr="001578F3">
          <w:rPr>
            <w:rFonts w:ascii="Arial" w:eastAsiaTheme="minorEastAsia" w:hAnsi="Arial"/>
            <w:color w:val="auto"/>
            <w:sz w:val="24"/>
            <w:lang w:eastAsia="zh-CN"/>
          </w:rPr>
          <w:t xml:space="preserve"> service operation</w:t>
        </w:r>
        <w:bookmarkEnd w:id="785"/>
      </w:ins>
    </w:p>
    <w:p w14:paraId="44DE7E36" w14:textId="5D5F1B07" w:rsidR="001578F3" w:rsidRPr="001578F3" w:rsidRDefault="001578F3" w:rsidP="001578F3">
      <w:pPr>
        <w:overflowPunct/>
        <w:autoSpaceDE/>
        <w:autoSpaceDN/>
        <w:adjustRightInd/>
        <w:rPr>
          <w:ins w:id="797" w:author="TB" w:date="2021-08-04T22:49:00Z"/>
          <w:rFonts w:eastAsiaTheme="minorEastAsia"/>
          <w:color w:val="auto"/>
          <w:lang w:eastAsia="en-US"/>
        </w:rPr>
      </w:pPr>
      <w:ins w:id="798" w:author="TB" w:date="2021-08-04T22:49:00Z">
        <w:r w:rsidRPr="001578F3">
          <w:rPr>
            <w:rFonts w:eastAsiaTheme="minorEastAsia"/>
            <w:b/>
            <w:color w:val="auto"/>
            <w:lang w:eastAsia="en-US"/>
          </w:rPr>
          <w:t>Service operation name:</w:t>
        </w:r>
        <w:r w:rsidRPr="001578F3">
          <w:rPr>
            <w:rFonts w:eastAsiaTheme="minorEastAsia"/>
            <w:color w:val="auto"/>
            <w:lang w:eastAsia="en-US"/>
          </w:rPr>
          <w:t xml:space="preserve"> </w:t>
        </w:r>
      </w:ins>
      <w:proofErr w:type="spellStart"/>
      <w:ins w:id="799" w:author="TB" w:date="2021-08-04T22:50:00Z">
        <w:r>
          <w:rPr>
            <w:rFonts w:eastAsiaTheme="minorEastAsia"/>
            <w:color w:val="auto"/>
            <w:lang w:eastAsia="en-US"/>
          </w:rPr>
          <w:t>Nnef</w:t>
        </w:r>
      </w:ins>
      <w:ins w:id="800" w:author="TB" w:date="2021-08-04T22:49:00Z">
        <w:r w:rsidRPr="001578F3">
          <w:rPr>
            <w:rFonts w:eastAsiaTheme="minorEastAsia"/>
            <w:color w:val="auto"/>
            <w:lang w:eastAsia="en-US"/>
          </w:rPr>
          <w:t>_</w:t>
        </w:r>
        <w:r w:rsidRPr="001578F3">
          <w:rPr>
            <w:rFonts w:eastAsiaTheme="minorEastAsia" w:hint="eastAsia"/>
            <w:color w:val="auto"/>
            <w:lang w:eastAsia="zh-CN"/>
          </w:rPr>
          <w:t>MB</w:t>
        </w:r>
        <w:r w:rsidRPr="001578F3">
          <w:rPr>
            <w:rFonts w:eastAsiaTheme="minorEastAsia"/>
            <w:color w:val="auto"/>
            <w:lang w:eastAsia="en-US"/>
          </w:rPr>
          <w:t>Session_</w:t>
        </w:r>
        <w:del w:id="801" w:author="Ericsson" w:date="2021-08-21T21:52:00Z">
          <w:r w:rsidRPr="007A7F67" w:rsidDel="007D4D8C">
            <w:rPr>
              <w:rFonts w:eastAsiaTheme="minorEastAsia"/>
              <w:color w:val="auto"/>
              <w:highlight w:val="cyan"/>
              <w:lang w:eastAsia="zh-CN"/>
              <w:rPrChange w:id="802" w:author="Ericsson" w:date="2021-08-21T21:55:00Z">
                <w:rPr>
                  <w:rFonts w:eastAsiaTheme="minorEastAsia"/>
                  <w:color w:val="auto"/>
                  <w:lang w:eastAsia="zh-CN"/>
                </w:rPr>
              </w:rPrChange>
            </w:rPr>
            <w:delText>Release</w:delText>
          </w:r>
        </w:del>
      </w:ins>
      <w:ins w:id="803" w:author="Ericsson" w:date="2021-08-21T21:52:00Z">
        <w:r w:rsidR="007D4D8C" w:rsidRPr="007A7F67">
          <w:rPr>
            <w:rFonts w:eastAsiaTheme="minorEastAsia"/>
            <w:color w:val="auto"/>
            <w:highlight w:val="cyan"/>
            <w:lang w:eastAsia="zh-CN"/>
            <w:rPrChange w:id="804" w:author="Ericsson" w:date="2021-08-21T21:55:00Z">
              <w:rPr>
                <w:rFonts w:eastAsiaTheme="minorEastAsia"/>
                <w:color w:val="auto"/>
                <w:lang w:eastAsia="zh-CN"/>
              </w:rPr>
            </w:rPrChange>
          </w:rPr>
          <w:t>Delete</w:t>
        </w:r>
      </w:ins>
      <w:proofErr w:type="spellEnd"/>
      <w:ins w:id="805" w:author="TB" w:date="2021-08-04T22:49:00Z">
        <w:r w:rsidRPr="007A7F67">
          <w:rPr>
            <w:rFonts w:eastAsiaTheme="minorEastAsia"/>
            <w:color w:val="auto"/>
            <w:highlight w:val="cyan"/>
            <w:lang w:eastAsia="en-US"/>
            <w:rPrChange w:id="806" w:author="Ericsson" w:date="2021-08-21T21:55:00Z">
              <w:rPr>
                <w:rFonts w:eastAsiaTheme="minorEastAsia"/>
                <w:color w:val="auto"/>
                <w:lang w:eastAsia="en-US"/>
              </w:rPr>
            </w:rPrChange>
          </w:rPr>
          <w:t>.</w:t>
        </w:r>
      </w:ins>
    </w:p>
    <w:p w14:paraId="269CAC12" w14:textId="07959410" w:rsidR="001578F3" w:rsidRPr="001578F3" w:rsidRDefault="001578F3" w:rsidP="001578F3">
      <w:pPr>
        <w:overflowPunct/>
        <w:autoSpaceDE/>
        <w:autoSpaceDN/>
        <w:adjustRightInd/>
        <w:rPr>
          <w:ins w:id="807" w:author="TB" w:date="2021-08-04T22:49:00Z"/>
          <w:rFonts w:eastAsiaTheme="minorEastAsia"/>
          <w:color w:val="auto"/>
          <w:lang w:eastAsia="en-US"/>
        </w:rPr>
      </w:pPr>
      <w:ins w:id="808" w:author="TB" w:date="2021-08-04T22:49:00Z">
        <w:r w:rsidRPr="001578F3">
          <w:rPr>
            <w:rFonts w:eastAsiaTheme="minorEastAsia"/>
            <w:b/>
            <w:color w:val="auto"/>
            <w:lang w:eastAsia="en-US"/>
          </w:rPr>
          <w:t xml:space="preserve">Description: </w:t>
        </w:r>
      </w:ins>
      <w:ins w:id="809" w:author="Ericsson" w:date="2021-08-21T21:59:00Z">
        <w:r w:rsidR="004047D7" w:rsidRPr="004047D7">
          <w:rPr>
            <w:rFonts w:eastAsiaTheme="minorEastAsia"/>
            <w:bCs/>
            <w:color w:val="auto"/>
            <w:highlight w:val="cyan"/>
            <w:lang w:eastAsia="en-US"/>
            <w:rPrChange w:id="810" w:author="Ericsson" w:date="2021-08-21T21:59:00Z">
              <w:rPr>
                <w:rFonts w:eastAsiaTheme="minorEastAsia"/>
                <w:b/>
                <w:color w:val="auto"/>
                <w:lang w:eastAsia="en-US"/>
              </w:rPr>
            </w:rPrChange>
          </w:rPr>
          <w:t>This service is used</w:t>
        </w:r>
        <w:r w:rsidR="004047D7" w:rsidRPr="004047D7">
          <w:rPr>
            <w:rFonts w:eastAsiaTheme="minorEastAsia"/>
            <w:b/>
            <w:color w:val="auto"/>
            <w:highlight w:val="cyan"/>
            <w:lang w:eastAsia="en-US"/>
            <w:rPrChange w:id="811" w:author="Ericsson" w:date="2021-08-21T21:59:00Z">
              <w:rPr>
                <w:rFonts w:eastAsiaTheme="minorEastAsia"/>
                <w:b/>
                <w:color w:val="auto"/>
                <w:lang w:eastAsia="en-US"/>
              </w:rPr>
            </w:rPrChange>
          </w:rPr>
          <w:t xml:space="preserve"> to </w:t>
        </w:r>
      </w:ins>
      <w:ins w:id="812" w:author="TB" w:date="2021-08-04T22:49:00Z">
        <w:del w:id="813" w:author="Ericsson" w:date="2021-08-21T21:59:00Z">
          <w:r w:rsidRPr="004047D7" w:rsidDel="004047D7">
            <w:rPr>
              <w:rFonts w:eastAsiaTheme="minorEastAsia"/>
              <w:color w:val="auto"/>
              <w:highlight w:val="cyan"/>
              <w:lang w:eastAsia="zh-CN"/>
              <w:rPrChange w:id="814" w:author="Ericsson" w:date="2021-08-21T21:59:00Z">
                <w:rPr>
                  <w:rFonts w:eastAsiaTheme="minorEastAsia"/>
                  <w:color w:val="auto"/>
                  <w:lang w:eastAsia="zh-CN"/>
                </w:rPr>
              </w:rPrChange>
            </w:rPr>
            <w:delText>Release</w:delText>
          </w:r>
        </w:del>
      </w:ins>
      <w:ins w:id="815" w:author="Ericsson" w:date="2021-08-21T21:59:00Z">
        <w:r w:rsidR="004047D7" w:rsidRPr="004047D7">
          <w:rPr>
            <w:rFonts w:eastAsiaTheme="minorEastAsia"/>
            <w:color w:val="auto"/>
            <w:highlight w:val="cyan"/>
            <w:lang w:eastAsia="zh-CN"/>
            <w:rPrChange w:id="816" w:author="Ericsson" w:date="2021-08-21T21:59:00Z">
              <w:rPr>
                <w:rFonts w:eastAsiaTheme="minorEastAsia"/>
                <w:color w:val="auto"/>
                <w:lang w:eastAsia="zh-CN"/>
              </w:rPr>
            </w:rPrChange>
          </w:rPr>
          <w:t>delete</w:t>
        </w:r>
      </w:ins>
      <w:ins w:id="817" w:author="TB" w:date="2021-08-04T22:49:00Z">
        <w:r w:rsidRPr="001578F3">
          <w:rPr>
            <w:rFonts w:eastAsiaTheme="minorEastAsia" w:hint="eastAsia"/>
            <w:color w:val="auto"/>
            <w:lang w:eastAsia="zh-CN"/>
          </w:rPr>
          <w:t xml:space="preserve"> the multicast </w:t>
        </w:r>
        <w:del w:id="818" w:author="Ericsson" w:date="2021-08-21T21:55:00Z">
          <w:r w:rsidRPr="001578F3" w:rsidDel="007A7F67">
            <w:rPr>
              <w:rFonts w:eastAsiaTheme="minorEastAsia" w:hint="eastAsia"/>
              <w:color w:val="auto"/>
              <w:lang w:eastAsia="zh-CN"/>
            </w:rPr>
            <w:delText xml:space="preserve">session </w:delText>
          </w:r>
        </w:del>
        <w:r w:rsidRPr="001578F3">
          <w:rPr>
            <w:rFonts w:eastAsiaTheme="minorEastAsia" w:hint="eastAsia"/>
            <w:color w:val="auto"/>
            <w:lang w:eastAsia="zh-CN"/>
          </w:rPr>
          <w:t xml:space="preserve">or broadcast </w:t>
        </w:r>
      </w:ins>
      <w:ins w:id="819" w:author="Ericsson" w:date="2021-08-21T21:55:00Z">
        <w:r w:rsidR="007A7F67">
          <w:rPr>
            <w:rFonts w:eastAsiaTheme="minorEastAsia"/>
            <w:color w:val="auto"/>
            <w:lang w:eastAsia="zh-CN"/>
          </w:rPr>
          <w:t xml:space="preserve">MBS </w:t>
        </w:r>
      </w:ins>
      <w:ins w:id="820" w:author="TB" w:date="2021-08-04T22:49:00Z">
        <w:r w:rsidRPr="001578F3">
          <w:rPr>
            <w:rFonts w:eastAsiaTheme="minorEastAsia" w:hint="eastAsia"/>
            <w:color w:val="auto"/>
            <w:lang w:eastAsia="zh-CN"/>
          </w:rPr>
          <w:t>s</w:t>
        </w:r>
        <w:r w:rsidRPr="001578F3">
          <w:rPr>
            <w:rFonts w:eastAsiaTheme="minorEastAsia"/>
            <w:color w:val="auto"/>
            <w:lang w:eastAsia="en-US"/>
          </w:rPr>
          <w:t>ession</w:t>
        </w:r>
        <w:r w:rsidRPr="001578F3">
          <w:rPr>
            <w:rFonts w:eastAsiaTheme="minorEastAsia" w:hint="eastAsia"/>
            <w:color w:val="auto"/>
            <w:lang w:eastAsia="zh-CN"/>
          </w:rPr>
          <w:t>.</w:t>
        </w:r>
      </w:ins>
    </w:p>
    <w:p w14:paraId="6381E8D5" w14:textId="77777777" w:rsidR="001578F3" w:rsidRPr="001578F3" w:rsidRDefault="001578F3" w:rsidP="001578F3">
      <w:pPr>
        <w:overflowPunct/>
        <w:autoSpaceDE/>
        <w:autoSpaceDN/>
        <w:adjustRightInd/>
        <w:rPr>
          <w:ins w:id="821" w:author="TB" w:date="2021-08-04T22:49:00Z"/>
          <w:rFonts w:eastAsiaTheme="minorEastAsia"/>
          <w:color w:val="auto"/>
          <w:lang w:eastAsia="en-US"/>
        </w:rPr>
      </w:pPr>
      <w:ins w:id="822" w:author="TB" w:date="2021-08-04T22:49:00Z">
        <w:r w:rsidRPr="001578F3">
          <w:rPr>
            <w:rFonts w:eastAsiaTheme="minorEastAsia"/>
            <w:b/>
            <w:color w:val="auto"/>
            <w:lang w:eastAsia="en-US"/>
          </w:rPr>
          <w:t>Input, Required:</w:t>
        </w:r>
        <w:r w:rsidRPr="001578F3">
          <w:rPr>
            <w:rFonts w:eastAsiaTheme="minorEastAsia"/>
            <w:color w:val="auto"/>
            <w:lang w:eastAsia="en-US"/>
          </w:rPr>
          <w:t xml:space="preserve"> </w:t>
        </w:r>
        <w:r w:rsidRPr="001578F3">
          <w:rPr>
            <w:rFonts w:eastAsiaTheme="minorEastAsia" w:hint="eastAsia"/>
            <w:color w:val="auto"/>
            <w:lang w:eastAsia="zh-CN"/>
          </w:rPr>
          <w:t>MBS</w:t>
        </w:r>
        <w:r w:rsidRPr="001578F3">
          <w:rPr>
            <w:rFonts w:eastAsiaTheme="minorEastAsia"/>
            <w:color w:val="auto"/>
            <w:lang w:eastAsia="en-US"/>
          </w:rPr>
          <w:t xml:space="preserve"> Session ID.</w:t>
        </w:r>
      </w:ins>
    </w:p>
    <w:p w14:paraId="09CE195C" w14:textId="77777777" w:rsidR="001578F3" w:rsidRPr="001578F3" w:rsidRDefault="001578F3" w:rsidP="001578F3">
      <w:pPr>
        <w:overflowPunct/>
        <w:autoSpaceDE/>
        <w:autoSpaceDN/>
        <w:adjustRightInd/>
        <w:rPr>
          <w:ins w:id="823" w:author="TB" w:date="2021-08-04T22:49:00Z"/>
          <w:rFonts w:eastAsiaTheme="minorEastAsia"/>
          <w:color w:val="auto"/>
          <w:lang w:eastAsia="zh-CN"/>
        </w:rPr>
      </w:pPr>
      <w:ins w:id="824" w:author="TB" w:date="2021-08-04T22:49:00Z">
        <w:r w:rsidRPr="001578F3">
          <w:rPr>
            <w:rFonts w:eastAsiaTheme="minorEastAsia"/>
            <w:b/>
            <w:color w:val="auto"/>
            <w:lang w:eastAsia="en-US"/>
          </w:rPr>
          <w:t>Input, Optional:</w:t>
        </w:r>
        <w:r w:rsidRPr="001578F3">
          <w:rPr>
            <w:rFonts w:eastAsiaTheme="minorEastAsia" w:hint="eastAsia"/>
            <w:b/>
            <w:color w:val="auto"/>
            <w:lang w:eastAsia="zh-CN"/>
          </w:rPr>
          <w:t xml:space="preserve"> </w:t>
        </w:r>
        <w:r w:rsidRPr="001578F3">
          <w:rPr>
            <w:rFonts w:eastAsiaTheme="minorEastAsia" w:hint="eastAsia"/>
            <w:color w:val="auto"/>
            <w:lang w:eastAsia="zh-CN"/>
          </w:rPr>
          <w:t>None.</w:t>
        </w:r>
      </w:ins>
    </w:p>
    <w:p w14:paraId="42AF9A11" w14:textId="77777777" w:rsidR="001578F3" w:rsidRPr="001578F3" w:rsidRDefault="001578F3" w:rsidP="001578F3">
      <w:pPr>
        <w:overflowPunct/>
        <w:autoSpaceDE/>
        <w:autoSpaceDN/>
        <w:adjustRightInd/>
        <w:rPr>
          <w:ins w:id="825" w:author="TB" w:date="2021-08-04T22:49:00Z"/>
          <w:rFonts w:eastAsiaTheme="minorEastAsia"/>
          <w:color w:val="auto"/>
          <w:lang w:eastAsia="en-US"/>
        </w:rPr>
      </w:pPr>
      <w:proofErr w:type="gramStart"/>
      <w:ins w:id="826" w:author="TB" w:date="2021-08-04T22:49:00Z">
        <w:r w:rsidRPr="001578F3">
          <w:rPr>
            <w:rFonts w:eastAsiaTheme="minorEastAsia"/>
            <w:b/>
            <w:color w:val="auto"/>
            <w:lang w:eastAsia="en-US"/>
          </w:rPr>
          <w:t>Output,</w:t>
        </w:r>
        <w:proofErr w:type="gramEnd"/>
        <w:r w:rsidRPr="001578F3">
          <w:rPr>
            <w:rFonts w:eastAsiaTheme="minorEastAsia"/>
            <w:b/>
            <w:color w:val="auto"/>
            <w:lang w:eastAsia="en-US"/>
          </w:rPr>
          <w:t xml:space="preserve"> Required: </w:t>
        </w:r>
        <w:r w:rsidRPr="001578F3">
          <w:rPr>
            <w:rFonts w:eastAsiaTheme="minorEastAsia"/>
            <w:color w:val="auto"/>
            <w:lang w:eastAsia="en-US"/>
          </w:rPr>
          <w:t>Result</w:t>
        </w:r>
        <w:r w:rsidRPr="001578F3">
          <w:rPr>
            <w:rFonts w:eastAsiaTheme="minorEastAsia"/>
            <w:color w:val="auto"/>
            <w:lang w:eastAsia="zh-CN"/>
          </w:rPr>
          <w:t xml:space="preserve"> Indication</w:t>
        </w:r>
        <w:r w:rsidRPr="001578F3">
          <w:rPr>
            <w:rFonts w:eastAsiaTheme="minorEastAsia"/>
            <w:color w:val="auto"/>
            <w:lang w:eastAsia="en-US"/>
          </w:rPr>
          <w:t>.</w:t>
        </w:r>
      </w:ins>
    </w:p>
    <w:p w14:paraId="65B64821" w14:textId="77777777" w:rsidR="001578F3" w:rsidRPr="001578F3" w:rsidRDefault="001578F3" w:rsidP="001578F3">
      <w:pPr>
        <w:overflowPunct/>
        <w:autoSpaceDE/>
        <w:autoSpaceDN/>
        <w:adjustRightInd/>
        <w:rPr>
          <w:ins w:id="827" w:author="TB" w:date="2021-08-04T22:49:00Z"/>
          <w:rFonts w:eastAsiaTheme="minorEastAsia"/>
          <w:color w:val="auto"/>
          <w:lang w:eastAsia="zh-CN"/>
        </w:rPr>
      </w:pPr>
      <w:ins w:id="828" w:author="TB" w:date="2021-08-04T22:49:00Z">
        <w:r w:rsidRPr="001578F3">
          <w:rPr>
            <w:rFonts w:eastAsiaTheme="minorEastAsia"/>
            <w:b/>
            <w:color w:val="auto"/>
            <w:lang w:eastAsia="en-US"/>
          </w:rPr>
          <w:t>Output, Optional:</w:t>
        </w:r>
        <w:r w:rsidRPr="001578F3">
          <w:rPr>
            <w:rFonts w:eastAsiaTheme="minorEastAsia"/>
            <w:color w:val="auto"/>
            <w:lang w:eastAsia="en-US"/>
          </w:rPr>
          <w:t xml:space="preserve"> Cause.</w:t>
        </w:r>
      </w:ins>
    </w:p>
    <w:p w14:paraId="4426300C" w14:textId="288C2DA7" w:rsidR="007845FE" w:rsidRPr="00231933" w:rsidRDefault="007845FE">
      <w:pPr>
        <w:keepNext/>
        <w:keepLines/>
        <w:overflowPunct/>
        <w:autoSpaceDE/>
        <w:autoSpaceDN/>
        <w:adjustRightInd/>
        <w:spacing w:before="120"/>
        <w:ind w:left="1418" w:hanging="1418"/>
        <w:outlineLvl w:val="3"/>
        <w:rPr>
          <w:ins w:id="829" w:author="TB" w:date="2021-08-06T00:56:00Z"/>
          <w:rFonts w:ascii="Arial" w:eastAsiaTheme="minorEastAsia" w:hAnsi="Arial"/>
          <w:color w:val="auto"/>
          <w:sz w:val="24"/>
          <w:lang w:eastAsia="zh-CN"/>
          <w:rPrChange w:id="830" w:author="Ericsson" w:date="2021-08-21T22:00:00Z">
            <w:rPr>
              <w:ins w:id="831" w:author="TB" w:date="2021-08-06T00:56:00Z"/>
              <w:rFonts w:ascii="Arial" w:eastAsia="SimSun" w:hAnsi="Arial"/>
              <w:color w:val="auto"/>
              <w:sz w:val="22"/>
              <w:lang w:eastAsia="en-US"/>
            </w:rPr>
          </w:rPrChange>
        </w:rPr>
        <w:pPrChange w:id="832" w:author="Ericsson" w:date="2021-08-21T22:00:00Z">
          <w:pPr>
            <w:keepNext/>
            <w:keepLines/>
            <w:overflowPunct/>
            <w:autoSpaceDE/>
            <w:autoSpaceDN/>
            <w:adjustRightInd/>
            <w:spacing w:before="120"/>
            <w:ind w:left="1701" w:hanging="1701"/>
            <w:outlineLvl w:val="4"/>
          </w:pPr>
        </w:pPrChange>
      </w:pPr>
      <w:ins w:id="833" w:author="TB" w:date="2021-08-06T00:56:00Z">
        <w:r w:rsidRPr="00231933">
          <w:rPr>
            <w:rFonts w:ascii="Arial" w:eastAsiaTheme="minorEastAsia" w:hAnsi="Arial"/>
            <w:color w:val="auto"/>
            <w:sz w:val="24"/>
            <w:lang w:eastAsia="zh-CN"/>
            <w:rPrChange w:id="834" w:author="Ericsson" w:date="2021-08-21T22:00:00Z">
              <w:rPr>
                <w:rFonts w:ascii="Arial" w:eastAsia="Times New Roman" w:hAnsi="Arial"/>
                <w:color w:val="auto"/>
                <w:sz w:val="22"/>
                <w:lang w:eastAsia="zh-CN"/>
              </w:rPr>
            </w:rPrChange>
          </w:rPr>
          <w:t>9.</w:t>
        </w:r>
      </w:ins>
      <w:ins w:id="835" w:author="TB" w:date="2021-08-06T16:26:00Z">
        <w:r w:rsidR="004C6614" w:rsidRPr="00231933">
          <w:rPr>
            <w:rFonts w:ascii="Arial" w:eastAsiaTheme="minorEastAsia" w:hAnsi="Arial"/>
            <w:color w:val="auto"/>
            <w:sz w:val="24"/>
            <w:lang w:eastAsia="zh-CN"/>
            <w:rPrChange w:id="836" w:author="Ericsson" w:date="2021-08-21T22:00:00Z">
              <w:rPr>
                <w:rFonts w:ascii="Arial" w:eastAsia="Times New Roman" w:hAnsi="Arial"/>
                <w:color w:val="auto"/>
                <w:sz w:val="22"/>
                <w:lang w:eastAsia="zh-CN"/>
              </w:rPr>
            </w:rPrChange>
          </w:rPr>
          <w:t>X</w:t>
        </w:r>
      </w:ins>
      <w:ins w:id="837" w:author="TB" w:date="2021-08-06T00:56:00Z">
        <w:r w:rsidRPr="00231933">
          <w:rPr>
            <w:rFonts w:ascii="Arial" w:eastAsiaTheme="minorEastAsia" w:hAnsi="Arial"/>
            <w:color w:val="auto"/>
            <w:sz w:val="24"/>
            <w:lang w:eastAsia="zh-CN"/>
            <w:rPrChange w:id="838" w:author="Ericsson" w:date="2021-08-21T22:00:00Z">
              <w:rPr>
                <w:rFonts w:ascii="Arial" w:eastAsia="Times New Roman" w:hAnsi="Arial"/>
                <w:color w:val="auto"/>
                <w:sz w:val="22"/>
                <w:lang w:eastAsia="zh-CN"/>
              </w:rPr>
            </w:rPrChange>
          </w:rPr>
          <w:t>.</w:t>
        </w:r>
      </w:ins>
      <w:ins w:id="839" w:author="TB" w:date="2021-08-06T16:26:00Z">
        <w:r w:rsidR="004C6614" w:rsidRPr="00231933">
          <w:rPr>
            <w:rFonts w:ascii="Arial" w:eastAsiaTheme="minorEastAsia" w:hAnsi="Arial"/>
            <w:color w:val="auto"/>
            <w:sz w:val="24"/>
            <w:lang w:eastAsia="zh-CN"/>
            <w:rPrChange w:id="840" w:author="Ericsson" w:date="2021-08-21T22:00:00Z">
              <w:rPr>
                <w:rFonts w:ascii="Arial" w:eastAsia="Times New Roman" w:hAnsi="Arial"/>
                <w:color w:val="auto"/>
                <w:sz w:val="22"/>
                <w:lang w:eastAsia="zh-CN"/>
              </w:rPr>
            </w:rPrChange>
          </w:rPr>
          <w:t>3</w:t>
        </w:r>
      </w:ins>
      <w:ins w:id="841" w:author="TB" w:date="2021-08-06T00:56:00Z">
        <w:r w:rsidRPr="00231933">
          <w:rPr>
            <w:rFonts w:ascii="Arial" w:eastAsiaTheme="minorEastAsia" w:hAnsi="Arial"/>
            <w:color w:val="auto"/>
            <w:sz w:val="24"/>
            <w:lang w:eastAsia="zh-CN"/>
            <w:rPrChange w:id="842" w:author="Ericsson" w:date="2021-08-21T22:00:00Z">
              <w:rPr>
                <w:rFonts w:ascii="Arial" w:eastAsia="SimSun" w:hAnsi="Arial"/>
                <w:color w:val="auto"/>
                <w:sz w:val="22"/>
                <w:lang w:eastAsia="zh-CN"/>
              </w:rPr>
            </w:rPrChange>
          </w:rPr>
          <w:t>.5</w:t>
        </w:r>
        <w:r w:rsidRPr="00231933">
          <w:rPr>
            <w:rFonts w:ascii="Arial" w:eastAsiaTheme="minorEastAsia" w:hAnsi="Arial"/>
            <w:color w:val="auto"/>
            <w:sz w:val="24"/>
            <w:lang w:eastAsia="zh-CN"/>
            <w:rPrChange w:id="843" w:author="Ericsson" w:date="2021-08-21T22:00:00Z">
              <w:rPr>
                <w:rFonts w:ascii="Arial" w:eastAsia="SimSun" w:hAnsi="Arial"/>
                <w:color w:val="auto"/>
                <w:sz w:val="22"/>
                <w:lang w:eastAsia="zh-CN"/>
              </w:rPr>
            </w:rPrChange>
          </w:rPr>
          <w:tab/>
        </w:r>
        <w:proofErr w:type="spellStart"/>
        <w:r w:rsidRPr="00231933">
          <w:rPr>
            <w:rFonts w:ascii="Arial" w:eastAsiaTheme="minorEastAsia" w:hAnsi="Arial"/>
            <w:color w:val="auto"/>
            <w:sz w:val="24"/>
            <w:lang w:eastAsia="zh-CN"/>
            <w:rPrChange w:id="844" w:author="Ericsson" w:date="2021-08-21T22:00:00Z">
              <w:rPr>
                <w:rFonts w:ascii="Arial" w:eastAsia="SimSun" w:hAnsi="Arial"/>
                <w:color w:val="auto"/>
                <w:sz w:val="22"/>
                <w:lang w:eastAsia="en-US"/>
              </w:rPr>
            </w:rPrChange>
          </w:rPr>
          <w:t>N</w:t>
        </w:r>
        <w:r w:rsidRPr="00231933">
          <w:rPr>
            <w:rFonts w:ascii="Arial" w:eastAsiaTheme="minorEastAsia" w:hAnsi="Arial"/>
            <w:color w:val="auto"/>
            <w:sz w:val="24"/>
            <w:lang w:eastAsia="zh-CN"/>
            <w:rPrChange w:id="845" w:author="Ericsson" w:date="2021-08-21T22:00:00Z">
              <w:rPr>
                <w:rFonts w:ascii="Arial" w:eastAsia="Times New Roman" w:hAnsi="Arial"/>
                <w:color w:val="auto"/>
                <w:sz w:val="24"/>
                <w:lang w:eastAsia="zh-CN"/>
              </w:rPr>
            </w:rPrChange>
          </w:rPr>
          <w:t>nef</w:t>
        </w:r>
        <w:proofErr w:type="spellEnd"/>
        <w:r w:rsidRPr="00231933">
          <w:rPr>
            <w:rFonts w:ascii="Arial" w:eastAsiaTheme="minorEastAsia" w:hAnsi="Arial"/>
            <w:color w:val="auto"/>
            <w:sz w:val="24"/>
            <w:lang w:eastAsia="zh-CN"/>
            <w:rPrChange w:id="846" w:author="Ericsson" w:date="2021-08-21T22:00:00Z">
              <w:rPr>
                <w:rFonts w:ascii="Arial" w:eastAsia="Times New Roman" w:hAnsi="Arial"/>
                <w:color w:val="auto"/>
                <w:sz w:val="24"/>
                <w:lang w:eastAsia="zh-CN"/>
              </w:rPr>
            </w:rPrChange>
          </w:rPr>
          <w:t>_</w:t>
        </w:r>
        <w:r w:rsidRPr="002136A0">
          <w:rPr>
            <w:rFonts w:ascii="Arial" w:eastAsiaTheme="minorEastAsia" w:hAnsi="Arial" w:hint="eastAsia"/>
            <w:color w:val="auto"/>
            <w:sz w:val="24"/>
            <w:lang w:eastAsia="zh-CN"/>
          </w:rPr>
          <w:t xml:space="preserve"> </w:t>
        </w:r>
        <w:bookmarkStart w:id="847" w:name="_Hlk79103849"/>
        <w:proofErr w:type="spellStart"/>
        <w:r w:rsidRPr="00E64257">
          <w:rPr>
            <w:rFonts w:ascii="Arial" w:eastAsiaTheme="minorEastAsia" w:hAnsi="Arial" w:hint="eastAsia"/>
            <w:color w:val="auto"/>
            <w:sz w:val="24"/>
            <w:lang w:eastAsia="zh-CN"/>
          </w:rPr>
          <w:t>MBS</w:t>
        </w:r>
        <w:r w:rsidRPr="00E64257">
          <w:rPr>
            <w:rFonts w:ascii="Arial" w:eastAsiaTheme="minorEastAsia" w:hAnsi="Arial"/>
            <w:color w:val="auto"/>
            <w:sz w:val="24"/>
            <w:lang w:eastAsia="zh-CN"/>
          </w:rPr>
          <w:t>Session</w:t>
        </w:r>
        <w:bookmarkEnd w:id="847"/>
        <w:del w:id="848" w:author="Ericsson" w:date="2021-08-21T22:12:00Z">
          <w:r w:rsidRPr="00231933" w:rsidDel="0091746C">
            <w:rPr>
              <w:rFonts w:ascii="Arial" w:eastAsiaTheme="minorEastAsia" w:hAnsi="Arial"/>
              <w:color w:val="auto"/>
              <w:sz w:val="24"/>
              <w:lang w:eastAsia="zh-CN"/>
              <w:rPrChange w:id="849" w:author="Ericsson" w:date="2021-08-21T22:00:00Z">
                <w:rPr>
                  <w:rFonts w:ascii="Arial" w:eastAsia="SimSun" w:hAnsi="Arial"/>
                  <w:color w:val="auto"/>
                  <w:sz w:val="22"/>
                  <w:lang w:eastAsia="zh-CN"/>
                </w:rPr>
              </w:rPrChange>
            </w:rPr>
            <w:delText xml:space="preserve"> </w:delText>
          </w:r>
        </w:del>
        <w:r w:rsidRPr="00231933">
          <w:rPr>
            <w:rFonts w:ascii="Arial" w:eastAsiaTheme="minorEastAsia" w:hAnsi="Arial"/>
            <w:color w:val="auto"/>
            <w:sz w:val="24"/>
            <w:lang w:eastAsia="zh-CN"/>
            <w:rPrChange w:id="850" w:author="Ericsson" w:date="2021-08-21T22:00:00Z">
              <w:rPr>
                <w:rFonts w:ascii="Arial" w:eastAsia="SimSun" w:hAnsi="Arial"/>
                <w:color w:val="auto"/>
                <w:sz w:val="22"/>
                <w:lang w:eastAsia="zh-CN"/>
              </w:rPr>
            </w:rPrChange>
          </w:rPr>
          <w:t>_</w:t>
        </w:r>
      </w:ins>
      <w:ins w:id="851" w:author="Ericsson" w:date="2021-08-21T21:57:00Z">
        <w:r w:rsidR="004047D7" w:rsidRPr="005F1B39">
          <w:rPr>
            <w:rFonts w:ascii="Arial" w:eastAsiaTheme="minorEastAsia" w:hAnsi="Arial"/>
            <w:color w:val="auto"/>
            <w:sz w:val="24"/>
            <w:highlight w:val="cyan"/>
            <w:lang w:eastAsia="zh-CN"/>
            <w:rPrChange w:id="852" w:author="Ericsson" w:date="2021-08-21T22:06:00Z">
              <w:rPr>
                <w:rFonts w:ascii="Arial" w:eastAsia="SimSun" w:hAnsi="Arial"/>
                <w:color w:val="auto"/>
                <w:sz w:val="22"/>
                <w:lang w:eastAsia="zh-CN"/>
              </w:rPr>
            </w:rPrChange>
          </w:rPr>
          <w:t>Status</w:t>
        </w:r>
      </w:ins>
      <w:ins w:id="853" w:author="TB" w:date="2021-08-06T00:56:00Z">
        <w:r w:rsidRPr="005F1B39">
          <w:rPr>
            <w:rFonts w:ascii="Arial" w:eastAsiaTheme="minorEastAsia" w:hAnsi="Arial"/>
            <w:color w:val="auto"/>
            <w:sz w:val="24"/>
            <w:highlight w:val="cyan"/>
            <w:lang w:eastAsia="zh-CN"/>
            <w:rPrChange w:id="854" w:author="Ericsson" w:date="2021-08-21T22:06:00Z">
              <w:rPr>
                <w:rFonts w:ascii="Arial" w:eastAsia="SimSun" w:hAnsi="Arial"/>
                <w:color w:val="auto"/>
                <w:sz w:val="22"/>
                <w:lang w:eastAsia="en-US"/>
              </w:rPr>
            </w:rPrChange>
          </w:rPr>
          <w:t>Notify</w:t>
        </w:r>
        <w:proofErr w:type="spellEnd"/>
        <w:r w:rsidRPr="00231933">
          <w:rPr>
            <w:rFonts w:ascii="Arial" w:eastAsiaTheme="minorEastAsia" w:hAnsi="Arial"/>
            <w:color w:val="auto"/>
            <w:sz w:val="24"/>
            <w:lang w:eastAsia="zh-CN"/>
            <w:rPrChange w:id="855" w:author="Ericsson" w:date="2021-08-21T22:00:00Z">
              <w:rPr>
                <w:rFonts w:ascii="Arial" w:eastAsia="SimSun" w:hAnsi="Arial"/>
                <w:color w:val="auto"/>
                <w:sz w:val="22"/>
                <w:lang w:eastAsia="en-US"/>
              </w:rPr>
            </w:rPrChange>
          </w:rPr>
          <w:t xml:space="preserve"> service operation</w:t>
        </w:r>
      </w:ins>
    </w:p>
    <w:p w14:paraId="080E0E42" w14:textId="41ACA71D" w:rsidR="007845FE" w:rsidRPr="00FD73C1" w:rsidRDefault="007845FE" w:rsidP="007845FE">
      <w:pPr>
        <w:suppressAutoHyphens/>
        <w:overflowPunct/>
        <w:autoSpaceDE/>
        <w:autoSpaceDN/>
        <w:adjustRightInd/>
        <w:rPr>
          <w:ins w:id="856" w:author="TB" w:date="2021-08-06T00:56:00Z"/>
          <w:rFonts w:eastAsia="SimSun"/>
          <w:color w:val="auto"/>
          <w:lang w:eastAsia="en-US"/>
        </w:rPr>
      </w:pPr>
      <w:ins w:id="857" w:author="TB" w:date="2021-08-06T00:56:00Z">
        <w:r w:rsidRPr="00FD73C1">
          <w:rPr>
            <w:rFonts w:eastAsia="SimSun"/>
            <w:b/>
            <w:color w:val="auto"/>
            <w:lang w:eastAsia="en-US"/>
          </w:rPr>
          <w:t>Service operation name:</w:t>
        </w:r>
        <w:r w:rsidRPr="00FD73C1">
          <w:rPr>
            <w:rFonts w:eastAsia="SimSun"/>
            <w:color w:val="auto"/>
            <w:lang w:eastAsia="en-US"/>
          </w:rPr>
          <w:t xml:space="preserve"> </w:t>
        </w:r>
        <w:proofErr w:type="spellStart"/>
        <w:r>
          <w:rPr>
            <w:rFonts w:eastAsia="SimSun"/>
            <w:color w:val="auto"/>
            <w:lang w:eastAsia="en-US"/>
          </w:rPr>
          <w:t>N</w:t>
        </w:r>
      </w:ins>
      <w:ins w:id="858" w:author="TB" w:date="2021-08-06T00:57:00Z">
        <w:r>
          <w:rPr>
            <w:rFonts w:eastAsia="SimSun"/>
            <w:color w:val="auto"/>
            <w:lang w:eastAsia="en-US"/>
          </w:rPr>
          <w:t>nef</w:t>
        </w:r>
      </w:ins>
      <w:proofErr w:type="spellEnd"/>
      <w:ins w:id="859" w:author="TB" w:date="2021-08-06T00:56:00Z">
        <w:r w:rsidRPr="00DB07A0">
          <w:rPr>
            <w:rFonts w:eastAsia="SimSun"/>
            <w:color w:val="auto"/>
            <w:lang w:eastAsia="en-US"/>
          </w:rPr>
          <w:t>_</w:t>
        </w:r>
      </w:ins>
      <w:ins w:id="860" w:author="TB" w:date="2021-08-06T00:57:00Z">
        <w:r w:rsidRPr="007845FE">
          <w:t xml:space="preserve"> </w:t>
        </w:r>
        <w:proofErr w:type="spellStart"/>
        <w:r w:rsidRPr="007845FE">
          <w:rPr>
            <w:rFonts w:eastAsia="SimSun"/>
            <w:color w:val="auto"/>
            <w:lang w:eastAsia="en-US"/>
          </w:rPr>
          <w:t>MBSSession</w:t>
        </w:r>
      </w:ins>
      <w:ins w:id="861" w:author="TB" w:date="2021-08-06T00:56:00Z">
        <w:r w:rsidRPr="00FD73C1">
          <w:rPr>
            <w:rFonts w:eastAsia="SimSun"/>
            <w:color w:val="auto"/>
            <w:lang w:eastAsia="en-US"/>
          </w:rPr>
          <w:t>_</w:t>
        </w:r>
      </w:ins>
      <w:ins w:id="862" w:author="Ericsson" w:date="2021-08-21T21:57:00Z">
        <w:r w:rsidR="004047D7" w:rsidRPr="005F1B39">
          <w:rPr>
            <w:rFonts w:eastAsia="SimSun"/>
            <w:color w:val="auto"/>
            <w:highlight w:val="cyan"/>
            <w:lang w:eastAsia="en-US"/>
            <w:rPrChange w:id="863" w:author="Ericsson" w:date="2021-08-21T22:06:00Z">
              <w:rPr>
                <w:rFonts w:eastAsia="SimSun"/>
                <w:color w:val="auto"/>
                <w:lang w:eastAsia="en-US"/>
              </w:rPr>
            </w:rPrChange>
          </w:rPr>
          <w:t>Status</w:t>
        </w:r>
      </w:ins>
      <w:ins w:id="864" w:author="TB" w:date="2021-08-06T00:56:00Z">
        <w:r w:rsidRPr="005F1B39">
          <w:rPr>
            <w:rFonts w:eastAsia="SimSun"/>
            <w:color w:val="auto"/>
            <w:highlight w:val="cyan"/>
            <w:lang w:eastAsia="en-US"/>
            <w:rPrChange w:id="865" w:author="Ericsson" w:date="2021-08-21T22:06:00Z">
              <w:rPr>
                <w:rFonts w:eastAsia="SimSun"/>
                <w:color w:val="auto"/>
                <w:lang w:eastAsia="en-US"/>
              </w:rPr>
            </w:rPrChange>
          </w:rPr>
          <w:t>Notify</w:t>
        </w:r>
        <w:proofErr w:type="spellEnd"/>
      </w:ins>
    </w:p>
    <w:p w14:paraId="1E45C1E9" w14:textId="5213F8B1" w:rsidR="007845FE" w:rsidRPr="00FD73C1" w:rsidRDefault="007845FE" w:rsidP="007845FE">
      <w:pPr>
        <w:suppressAutoHyphens/>
        <w:overflowPunct/>
        <w:autoSpaceDE/>
        <w:autoSpaceDN/>
        <w:adjustRightInd/>
        <w:rPr>
          <w:ins w:id="866" w:author="TB" w:date="2021-08-06T00:56:00Z"/>
          <w:rFonts w:eastAsia="SimSun"/>
          <w:color w:val="auto"/>
          <w:lang w:eastAsia="en-US"/>
        </w:rPr>
      </w:pPr>
      <w:ins w:id="867" w:author="TB" w:date="2021-08-06T00:56:00Z">
        <w:r w:rsidRPr="00FD73C1">
          <w:rPr>
            <w:rFonts w:eastAsia="SimSun"/>
            <w:b/>
            <w:color w:val="auto"/>
            <w:lang w:eastAsia="en-US"/>
          </w:rPr>
          <w:t>Description:</w:t>
        </w:r>
        <w:r w:rsidRPr="00FD73C1">
          <w:rPr>
            <w:rFonts w:eastAsia="SimSun"/>
            <w:color w:val="auto"/>
            <w:lang w:eastAsia="en-US"/>
          </w:rPr>
          <w:t xml:space="preserve"> </w:t>
        </w:r>
        <w:del w:id="868" w:author="Ericsson" w:date="2021-08-21T21:57:00Z">
          <w:r w:rsidRPr="004047D7" w:rsidDel="004047D7">
            <w:rPr>
              <w:rFonts w:eastAsia="SimSun"/>
              <w:color w:val="auto"/>
              <w:highlight w:val="cyan"/>
              <w:lang w:eastAsia="zh-CN"/>
              <w:rPrChange w:id="869" w:author="Ericsson" w:date="2021-08-21T21:58:00Z">
                <w:rPr>
                  <w:rFonts w:eastAsia="SimSun"/>
                  <w:color w:val="auto"/>
                  <w:lang w:eastAsia="zh-CN"/>
                </w:rPr>
              </w:rPrChange>
            </w:rPr>
            <w:delText>Provided by</w:delText>
          </w:r>
        </w:del>
      </w:ins>
      <w:ins w:id="870" w:author="Ericsson" w:date="2021-08-21T21:57:00Z">
        <w:r w:rsidR="004047D7" w:rsidRPr="004047D7">
          <w:rPr>
            <w:rFonts w:eastAsia="SimSun"/>
            <w:color w:val="auto"/>
            <w:highlight w:val="cyan"/>
            <w:lang w:eastAsia="zh-CN"/>
            <w:rPrChange w:id="871" w:author="Ericsson" w:date="2021-08-21T21:58:00Z">
              <w:rPr>
                <w:rFonts w:eastAsia="SimSun"/>
                <w:color w:val="auto"/>
                <w:lang w:eastAsia="zh-CN"/>
              </w:rPr>
            </w:rPrChange>
          </w:rPr>
          <w:t>This service is used by</w:t>
        </w:r>
      </w:ins>
      <w:ins w:id="872" w:author="TB" w:date="2021-08-06T00:56:00Z">
        <w:r w:rsidRPr="00FD73C1">
          <w:rPr>
            <w:rFonts w:eastAsia="SimSun"/>
            <w:color w:val="auto"/>
            <w:lang w:eastAsia="zh-CN"/>
          </w:rPr>
          <w:t xml:space="preserve"> the </w:t>
        </w:r>
        <w:r>
          <w:rPr>
            <w:rFonts w:eastAsia="SimSun"/>
            <w:color w:val="auto"/>
            <w:lang w:eastAsia="zh-CN"/>
          </w:rPr>
          <w:t>MB-SMF</w:t>
        </w:r>
        <w:r w:rsidRPr="00FD73C1">
          <w:rPr>
            <w:rFonts w:eastAsia="SimSun"/>
            <w:color w:val="auto"/>
            <w:lang w:eastAsia="zh-CN"/>
          </w:rPr>
          <w:t xml:space="preserve"> to notify </w:t>
        </w:r>
      </w:ins>
      <w:ins w:id="873" w:author="Ericsson" w:date="2021-08-21T21:57:00Z">
        <w:r w:rsidR="004047D7">
          <w:rPr>
            <w:rFonts w:eastAsia="SimSun"/>
            <w:color w:val="auto"/>
            <w:lang w:eastAsia="zh-CN"/>
          </w:rPr>
          <w:t xml:space="preserve">the </w:t>
        </w:r>
      </w:ins>
      <w:ins w:id="874" w:author="TB" w:date="2021-08-06T00:56:00Z">
        <w:r w:rsidRPr="00FD73C1">
          <w:rPr>
            <w:rFonts w:eastAsia="SimSun"/>
            <w:color w:val="auto"/>
            <w:lang w:eastAsia="zh-CN"/>
          </w:rPr>
          <w:t>NF</w:t>
        </w:r>
      </w:ins>
      <w:ins w:id="875" w:author="Ericsson" w:date="2021-08-21T21:57:00Z">
        <w:r w:rsidR="004047D7">
          <w:rPr>
            <w:rFonts w:eastAsia="SimSun"/>
            <w:color w:val="auto"/>
            <w:lang w:eastAsia="zh-CN"/>
          </w:rPr>
          <w:t xml:space="preserve"> service</w:t>
        </w:r>
      </w:ins>
      <w:ins w:id="876" w:author="TB" w:date="2021-08-06T00:56:00Z">
        <w:r w:rsidRPr="00FD73C1">
          <w:rPr>
            <w:rFonts w:eastAsia="SimSun"/>
            <w:color w:val="auto"/>
            <w:lang w:eastAsia="zh-CN"/>
          </w:rPr>
          <w:t xml:space="preserve"> consumers </w:t>
        </w:r>
        <w:commentRangeStart w:id="877"/>
        <w:r w:rsidRPr="00FD73C1">
          <w:rPr>
            <w:rFonts w:eastAsia="SimSun"/>
            <w:color w:val="auto"/>
            <w:lang w:eastAsia="zh-CN"/>
          </w:rPr>
          <w:t xml:space="preserve">of the subscribed </w:t>
        </w:r>
      </w:ins>
      <w:ins w:id="878" w:author="r01" w:date="2021-08-23T03:33:00Z">
        <w:r w:rsidR="009F735D" w:rsidRPr="00231933">
          <w:rPr>
            <w:rFonts w:eastAsia="Times New Roman"/>
            <w:color w:val="auto"/>
            <w:highlight w:val="cyan"/>
            <w:lang w:eastAsia="zh-CN"/>
          </w:rPr>
          <w:t>Status Information</w:t>
        </w:r>
        <w:r w:rsidR="009F735D">
          <w:rPr>
            <w:rFonts w:eastAsia="Times New Roman"/>
            <w:color w:val="auto"/>
            <w:highlight w:val="cyan"/>
            <w:lang w:eastAsia="zh-CN"/>
          </w:rPr>
          <w:t xml:space="preserve"> Type(s)</w:t>
        </w:r>
      </w:ins>
      <w:ins w:id="879" w:author="TB" w:date="2021-08-06T00:56:00Z">
        <w:del w:id="880" w:author="r01" w:date="2021-08-23T03:33:00Z">
          <w:r w:rsidRPr="00FD73C1" w:rsidDel="009F735D">
            <w:rPr>
              <w:rFonts w:eastAsia="SimSun"/>
              <w:color w:val="auto"/>
              <w:lang w:eastAsia="zh-CN"/>
            </w:rPr>
            <w:delText>events</w:delText>
          </w:r>
        </w:del>
      </w:ins>
      <w:commentRangeEnd w:id="877"/>
      <w:del w:id="881" w:author="r01" w:date="2021-08-23T03:33:00Z">
        <w:r w:rsidR="00DC6AA2" w:rsidDel="009F735D">
          <w:rPr>
            <w:rStyle w:val="CommentReference"/>
          </w:rPr>
          <w:commentReference w:id="877"/>
        </w:r>
      </w:del>
      <w:ins w:id="882" w:author="TB" w:date="2021-08-06T00:56:00Z">
        <w:r w:rsidRPr="00FD73C1">
          <w:rPr>
            <w:rFonts w:eastAsia="SimSun"/>
            <w:color w:val="auto"/>
            <w:lang w:eastAsia="zh-CN"/>
          </w:rPr>
          <w:t>.</w:t>
        </w:r>
      </w:ins>
    </w:p>
    <w:p w14:paraId="752CC981" w14:textId="60AA0ADD" w:rsidR="007845FE" w:rsidRPr="00FD73C1" w:rsidRDefault="007845FE" w:rsidP="007845FE">
      <w:pPr>
        <w:suppressAutoHyphens/>
        <w:overflowPunct/>
        <w:autoSpaceDE/>
        <w:autoSpaceDN/>
        <w:adjustRightInd/>
        <w:rPr>
          <w:ins w:id="883" w:author="TB" w:date="2021-08-06T00:56:00Z"/>
          <w:rFonts w:eastAsia="SimSun"/>
          <w:color w:val="auto"/>
          <w:lang w:eastAsia="en-US"/>
        </w:rPr>
      </w:pPr>
      <w:proofErr w:type="gramStart"/>
      <w:ins w:id="884" w:author="TB" w:date="2021-08-06T00:56:00Z">
        <w:r w:rsidRPr="00FD73C1">
          <w:rPr>
            <w:rFonts w:eastAsia="SimSun"/>
            <w:b/>
            <w:color w:val="auto"/>
            <w:lang w:eastAsia="en-US"/>
          </w:rPr>
          <w:t>Inputs,</w:t>
        </w:r>
        <w:proofErr w:type="gramEnd"/>
        <w:r w:rsidRPr="00FD73C1">
          <w:rPr>
            <w:rFonts w:eastAsia="SimSun"/>
            <w:b/>
            <w:color w:val="auto"/>
            <w:lang w:eastAsia="en-US"/>
          </w:rPr>
          <w:t xml:space="preserve"> Required:</w:t>
        </w:r>
        <w:r w:rsidRPr="00FD73C1">
          <w:rPr>
            <w:rFonts w:eastAsia="SimSun"/>
            <w:color w:val="auto"/>
            <w:lang w:eastAsia="en-US"/>
          </w:rPr>
          <w:t xml:space="preserve"> </w:t>
        </w:r>
        <w:del w:id="885" w:author="Ericsson" w:date="2021-08-21T21:58:00Z">
          <w:r w:rsidRPr="004047D7" w:rsidDel="004047D7">
            <w:rPr>
              <w:rFonts w:eastAsia="Times New Roman"/>
              <w:color w:val="auto"/>
              <w:highlight w:val="cyan"/>
              <w:lang w:eastAsia="zh-CN"/>
              <w:rPrChange w:id="886" w:author="Ericsson" w:date="2021-08-21T21:59:00Z">
                <w:rPr>
                  <w:rFonts w:eastAsia="Times New Roman"/>
                  <w:color w:val="auto"/>
                  <w:lang w:eastAsia="zh-CN"/>
                </w:rPr>
              </w:rPrChange>
            </w:rPr>
            <w:delText xml:space="preserve">Event </w:delText>
          </w:r>
          <w:r w:rsidRPr="004047D7" w:rsidDel="004047D7">
            <w:rPr>
              <w:rFonts w:eastAsiaTheme="minorEastAsia"/>
              <w:color w:val="auto"/>
              <w:highlight w:val="cyan"/>
              <w:lang w:eastAsia="zh-CN"/>
              <w:rPrChange w:id="887" w:author="Ericsson" w:date="2021-08-21T21:59:00Z">
                <w:rPr>
                  <w:rFonts w:eastAsiaTheme="minorEastAsia"/>
                  <w:color w:val="auto"/>
                  <w:lang w:eastAsia="zh-CN"/>
                </w:rPr>
              </w:rPrChange>
            </w:rPr>
            <w:delText>ID</w:delText>
          </w:r>
        </w:del>
      </w:ins>
      <w:ins w:id="888" w:author="Ericsson" w:date="2021-08-21T21:58:00Z">
        <w:r w:rsidR="004047D7" w:rsidRPr="004047D7">
          <w:rPr>
            <w:rFonts w:eastAsia="Times New Roman"/>
            <w:color w:val="auto"/>
            <w:highlight w:val="cyan"/>
            <w:lang w:eastAsia="zh-CN"/>
            <w:rPrChange w:id="889" w:author="Ericsson" w:date="2021-08-21T21:59:00Z">
              <w:rPr>
                <w:rFonts w:eastAsia="Times New Roman"/>
                <w:color w:val="auto"/>
                <w:lang w:eastAsia="zh-CN"/>
              </w:rPr>
            </w:rPrChange>
          </w:rPr>
          <w:t>Status Information</w:t>
        </w:r>
      </w:ins>
      <w:ins w:id="890" w:author="r01" w:date="2021-08-23T03:31:00Z">
        <w:r w:rsidR="009F735D">
          <w:rPr>
            <w:rFonts w:eastAsia="Times New Roman"/>
            <w:color w:val="auto"/>
            <w:lang w:eastAsia="zh-CN"/>
          </w:rPr>
          <w:t xml:space="preserve"> Type</w:t>
        </w:r>
      </w:ins>
      <w:ins w:id="891" w:author="TB" w:date="2021-08-06T00:56:00Z">
        <w:r>
          <w:rPr>
            <w:rFonts w:eastAsia="SimSun"/>
            <w:color w:val="auto"/>
            <w:lang w:eastAsia="en-US"/>
          </w:rPr>
          <w:t>,</w:t>
        </w:r>
        <w:r w:rsidRPr="00312EFC">
          <w:rPr>
            <w:rFonts w:eastAsia="SimSun"/>
            <w:color w:val="auto"/>
            <w:lang w:eastAsia="zh-CN"/>
          </w:rPr>
          <w:t xml:space="preserve"> </w:t>
        </w:r>
        <w:r>
          <w:rPr>
            <w:rFonts w:eastAsia="Times New Roman"/>
            <w:color w:val="auto"/>
            <w:lang w:eastAsia="zh-CN"/>
          </w:rPr>
          <w:t>Multicast Session ID</w:t>
        </w:r>
      </w:ins>
      <w:ins w:id="892" w:author="r01" w:date="2021-08-23T03:31:00Z">
        <w:r w:rsidR="009F735D">
          <w:rPr>
            <w:rFonts w:eastAsia="Times New Roman"/>
            <w:color w:val="auto"/>
            <w:lang w:eastAsia="zh-CN"/>
          </w:rPr>
          <w:t xml:space="preserve">, </w:t>
        </w:r>
        <w:r w:rsidR="009F735D">
          <w:t>n</w:t>
        </w:r>
        <w:r w:rsidR="009F735D" w:rsidRPr="00140E21">
          <w:t xml:space="preserve">otification </w:t>
        </w:r>
        <w:r w:rsidR="009F735D">
          <w:t>t</w:t>
        </w:r>
        <w:r w:rsidR="009F735D" w:rsidRPr="00140E21">
          <w:t xml:space="preserve">arget </w:t>
        </w:r>
        <w:r w:rsidR="009F735D">
          <w:t>a</w:t>
        </w:r>
        <w:r w:rsidR="009F735D" w:rsidRPr="00140E21">
          <w:t>ddress</w:t>
        </w:r>
      </w:ins>
      <w:ins w:id="893" w:author="TB" w:date="2021-08-06T00:56:00Z">
        <w:r w:rsidRPr="00FD73C1">
          <w:rPr>
            <w:rFonts w:eastAsia="SimSun"/>
            <w:color w:val="auto"/>
            <w:lang w:eastAsia="en-US"/>
          </w:rPr>
          <w:t>.</w:t>
        </w:r>
      </w:ins>
    </w:p>
    <w:p w14:paraId="523B4D1A" w14:textId="5F550178" w:rsidR="007845FE" w:rsidRPr="00FD73C1" w:rsidRDefault="007845FE" w:rsidP="007845FE">
      <w:pPr>
        <w:suppressAutoHyphens/>
        <w:overflowPunct/>
        <w:autoSpaceDE/>
        <w:autoSpaceDN/>
        <w:adjustRightInd/>
        <w:rPr>
          <w:ins w:id="894" w:author="TB" w:date="2021-08-06T00:56:00Z"/>
          <w:rFonts w:eastAsia="SimSun"/>
          <w:color w:val="auto"/>
          <w:lang w:eastAsia="en-US"/>
        </w:rPr>
      </w:pPr>
      <w:ins w:id="895" w:author="TB" w:date="2021-08-06T00:56:00Z">
        <w:r w:rsidRPr="00FD73C1">
          <w:rPr>
            <w:rFonts w:eastAsia="SimSun"/>
            <w:b/>
            <w:color w:val="auto"/>
            <w:lang w:eastAsia="en-US"/>
          </w:rPr>
          <w:t>Inputs, Optional:</w:t>
        </w:r>
        <w:r w:rsidRPr="00FD73C1">
          <w:rPr>
            <w:rFonts w:eastAsia="SimSun"/>
            <w:color w:val="auto"/>
            <w:lang w:eastAsia="zh-CN"/>
          </w:rPr>
          <w:t xml:space="preserve"> </w:t>
        </w:r>
        <w:del w:id="896" w:author="Ericsson" w:date="2021-08-21T21:58:00Z">
          <w:r w:rsidRPr="004047D7" w:rsidDel="004047D7">
            <w:rPr>
              <w:rFonts w:eastAsia="SimSun"/>
              <w:color w:val="auto"/>
              <w:highlight w:val="cyan"/>
              <w:lang w:eastAsia="zh-CN"/>
              <w:rPrChange w:id="897" w:author="Ericsson" w:date="2021-08-21T21:59:00Z">
                <w:rPr>
                  <w:rFonts w:eastAsia="SimSun"/>
                  <w:color w:val="auto"/>
                  <w:lang w:eastAsia="zh-CN"/>
                </w:rPr>
              </w:rPrChange>
            </w:rPr>
            <w:delText>Event information</w:delText>
          </w:r>
        </w:del>
      </w:ins>
      <w:ins w:id="898" w:author="r01" w:date="2021-08-23T03:32:00Z">
        <w:r w:rsidR="009F735D" w:rsidRPr="009F735D">
          <w:rPr>
            <w:rFonts w:eastAsia="Times New Roman"/>
            <w:color w:val="auto"/>
            <w:highlight w:val="cyan"/>
            <w:lang w:eastAsia="zh-CN"/>
          </w:rPr>
          <w:t xml:space="preserve"> </w:t>
        </w:r>
        <w:r w:rsidR="009F735D" w:rsidRPr="005406A3">
          <w:rPr>
            <w:rFonts w:eastAsia="Times New Roman"/>
            <w:color w:val="auto"/>
            <w:highlight w:val="cyan"/>
            <w:lang w:eastAsia="zh-CN"/>
          </w:rPr>
          <w:t>Status Information</w:t>
        </w:r>
        <w:r w:rsidR="009F735D">
          <w:rPr>
            <w:rFonts w:eastAsia="Times New Roman"/>
            <w:color w:val="auto"/>
            <w:highlight w:val="cyan"/>
            <w:lang w:eastAsia="zh-CN"/>
          </w:rPr>
          <w:t xml:space="preserve"> Details</w:t>
        </w:r>
      </w:ins>
      <w:ins w:id="899" w:author="Ericsson" w:date="2021-08-21T21:58:00Z">
        <w:del w:id="900" w:author="r01" w:date="2021-08-23T03:32:00Z">
          <w:r w:rsidR="004047D7" w:rsidRPr="004047D7" w:rsidDel="009F735D">
            <w:rPr>
              <w:rFonts w:eastAsia="SimSun"/>
              <w:color w:val="auto"/>
              <w:highlight w:val="cyan"/>
              <w:lang w:eastAsia="zh-CN"/>
              <w:rPrChange w:id="901" w:author="Ericsson" w:date="2021-08-21T21:59:00Z">
                <w:rPr>
                  <w:rFonts w:eastAsia="SimSun"/>
                  <w:color w:val="auto"/>
                  <w:lang w:eastAsia="zh-CN"/>
                </w:rPr>
              </w:rPrChange>
            </w:rPr>
            <w:delText>None</w:delText>
          </w:r>
        </w:del>
      </w:ins>
      <w:ins w:id="902" w:author="TB" w:date="2021-08-06T00:56:00Z">
        <w:r w:rsidRPr="004047D7">
          <w:rPr>
            <w:rFonts w:eastAsia="SimSun"/>
            <w:color w:val="auto"/>
            <w:highlight w:val="cyan"/>
            <w:lang w:eastAsia="zh-CN"/>
            <w:rPrChange w:id="903" w:author="Ericsson" w:date="2021-08-21T21:59:00Z">
              <w:rPr>
                <w:rFonts w:eastAsia="SimSun"/>
                <w:color w:val="auto"/>
                <w:lang w:eastAsia="zh-CN"/>
              </w:rPr>
            </w:rPrChange>
          </w:rPr>
          <w:t>.</w:t>
        </w:r>
      </w:ins>
    </w:p>
    <w:p w14:paraId="4809C65F" w14:textId="77777777" w:rsidR="007845FE" w:rsidRPr="00FD73C1" w:rsidRDefault="007845FE" w:rsidP="007845FE">
      <w:pPr>
        <w:suppressAutoHyphens/>
        <w:overflowPunct/>
        <w:autoSpaceDE/>
        <w:autoSpaceDN/>
        <w:adjustRightInd/>
        <w:rPr>
          <w:ins w:id="904" w:author="TB" w:date="2021-08-06T00:56:00Z"/>
          <w:rFonts w:eastAsia="SimSun"/>
          <w:color w:val="auto"/>
          <w:lang w:eastAsia="en-US"/>
        </w:rPr>
      </w:pPr>
      <w:proofErr w:type="gramStart"/>
      <w:ins w:id="905" w:author="TB" w:date="2021-08-06T00:56:00Z">
        <w:r w:rsidRPr="00FD73C1">
          <w:rPr>
            <w:rFonts w:eastAsia="SimSun"/>
            <w:b/>
            <w:color w:val="auto"/>
            <w:lang w:eastAsia="en-US"/>
          </w:rPr>
          <w:t>Outputs,</w:t>
        </w:r>
        <w:proofErr w:type="gramEnd"/>
        <w:r w:rsidRPr="00FD73C1">
          <w:rPr>
            <w:rFonts w:eastAsia="SimSun"/>
            <w:b/>
            <w:color w:val="auto"/>
            <w:lang w:eastAsia="en-US"/>
          </w:rPr>
          <w:t xml:space="preserve"> Required:</w:t>
        </w:r>
        <w:r w:rsidRPr="00FD73C1">
          <w:rPr>
            <w:rFonts w:eastAsia="SimSun"/>
            <w:color w:val="auto"/>
            <w:lang w:eastAsia="zh-CN"/>
          </w:rPr>
          <w:t xml:space="preserve"> </w:t>
        </w:r>
        <w:r>
          <w:rPr>
            <w:rFonts w:eastAsia="SimSun"/>
            <w:color w:val="auto"/>
            <w:lang w:eastAsia="zh-CN"/>
          </w:rPr>
          <w:t>None</w:t>
        </w:r>
        <w:r w:rsidRPr="00FD73C1">
          <w:rPr>
            <w:rFonts w:eastAsia="SimSun"/>
            <w:color w:val="auto"/>
            <w:lang w:eastAsia="zh-CN"/>
          </w:rPr>
          <w:t>.</w:t>
        </w:r>
      </w:ins>
    </w:p>
    <w:p w14:paraId="3A0C01E1" w14:textId="77777777" w:rsidR="007845FE" w:rsidRPr="00FD73C1" w:rsidRDefault="007845FE" w:rsidP="007845FE">
      <w:pPr>
        <w:suppressAutoHyphens/>
        <w:overflowPunct/>
        <w:autoSpaceDE/>
        <w:autoSpaceDN/>
        <w:adjustRightInd/>
        <w:rPr>
          <w:ins w:id="906" w:author="TB" w:date="2021-08-06T00:56:00Z"/>
          <w:rFonts w:eastAsia="SimSun"/>
          <w:color w:val="auto"/>
          <w:lang w:eastAsia="en-US"/>
        </w:rPr>
      </w:pPr>
      <w:ins w:id="907" w:author="TB" w:date="2021-08-06T00:56:00Z">
        <w:r w:rsidRPr="00FD73C1">
          <w:rPr>
            <w:rFonts w:eastAsia="SimSun"/>
            <w:b/>
            <w:color w:val="auto"/>
            <w:lang w:eastAsia="en-US"/>
          </w:rPr>
          <w:t>Outputs, Optional:</w:t>
        </w:r>
        <w:r w:rsidRPr="00FD73C1">
          <w:rPr>
            <w:rFonts w:eastAsia="SimSun"/>
            <w:color w:val="auto"/>
            <w:lang w:eastAsia="en-US"/>
          </w:rPr>
          <w:t xml:space="preserve"> </w:t>
        </w:r>
        <w:r>
          <w:rPr>
            <w:rFonts w:eastAsia="SimSun"/>
            <w:color w:val="auto"/>
            <w:lang w:eastAsia="en-US"/>
          </w:rPr>
          <w:t>None</w:t>
        </w:r>
        <w:r w:rsidRPr="00FD73C1">
          <w:rPr>
            <w:rFonts w:eastAsia="SimSun"/>
            <w:color w:val="auto"/>
            <w:lang w:eastAsia="en-US"/>
          </w:rPr>
          <w:t>.</w:t>
        </w:r>
      </w:ins>
    </w:p>
    <w:p w14:paraId="19D7A236" w14:textId="74F3BF53" w:rsidR="00231933" w:rsidRPr="00231933" w:rsidRDefault="00231933" w:rsidP="00231933">
      <w:pPr>
        <w:keepNext/>
        <w:keepLines/>
        <w:overflowPunct/>
        <w:autoSpaceDE/>
        <w:autoSpaceDN/>
        <w:adjustRightInd/>
        <w:spacing w:before="120"/>
        <w:ind w:left="1418" w:hanging="1418"/>
        <w:outlineLvl w:val="3"/>
        <w:rPr>
          <w:ins w:id="908" w:author="Ericsson" w:date="2021-08-21T22:00:00Z"/>
          <w:rFonts w:ascii="Arial" w:eastAsiaTheme="minorEastAsia" w:hAnsi="Arial"/>
          <w:color w:val="auto"/>
          <w:sz w:val="24"/>
          <w:highlight w:val="cyan"/>
          <w:lang w:eastAsia="zh-CN"/>
          <w:rPrChange w:id="909" w:author="Ericsson" w:date="2021-08-21T22:01:00Z">
            <w:rPr>
              <w:ins w:id="910" w:author="Ericsson" w:date="2021-08-21T22:00:00Z"/>
              <w:rFonts w:ascii="Arial" w:eastAsiaTheme="minorEastAsia" w:hAnsi="Arial"/>
              <w:color w:val="auto"/>
              <w:sz w:val="24"/>
              <w:lang w:eastAsia="zh-CN"/>
            </w:rPr>
          </w:rPrChange>
        </w:rPr>
      </w:pPr>
      <w:ins w:id="911" w:author="Ericsson" w:date="2021-08-21T22:00:00Z">
        <w:r w:rsidRPr="00231933">
          <w:rPr>
            <w:rFonts w:ascii="Arial" w:eastAsiaTheme="minorEastAsia" w:hAnsi="Arial"/>
            <w:color w:val="auto"/>
            <w:sz w:val="24"/>
            <w:highlight w:val="cyan"/>
            <w:lang w:eastAsia="zh-CN"/>
            <w:rPrChange w:id="912" w:author="Ericsson" w:date="2021-08-21T22:01:00Z">
              <w:rPr>
                <w:rFonts w:ascii="Arial" w:eastAsiaTheme="minorEastAsia" w:hAnsi="Arial"/>
                <w:color w:val="auto"/>
                <w:sz w:val="24"/>
                <w:lang w:eastAsia="zh-CN"/>
              </w:rPr>
            </w:rPrChange>
          </w:rPr>
          <w:t>9.X.3.</w:t>
        </w:r>
      </w:ins>
      <w:ins w:id="913" w:author="Ericsson" w:date="2021-08-21T22:01:00Z">
        <w:r w:rsidR="00166D9D">
          <w:rPr>
            <w:rFonts w:ascii="Arial" w:eastAsiaTheme="minorEastAsia" w:hAnsi="Arial"/>
            <w:color w:val="auto"/>
            <w:sz w:val="24"/>
            <w:highlight w:val="cyan"/>
            <w:lang w:eastAsia="zh-CN"/>
          </w:rPr>
          <w:t>6</w:t>
        </w:r>
      </w:ins>
      <w:ins w:id="914" w:author="Ericsson" w:date="2021-08-21T22:00:00Z">
        <w:r w:rsidRPr="00231933">
          <w:rPr>
            <w:rFonts w:ascii="Arial" w:eastAsiaTheme="minorEastAsia" w:hAnsi="Arial"/>
            <w:color w:val="auto"/>
            <w:sz w:val="24"/>
            <w:highlight w:val="cyan"/>
            <w:lang w:eastAsia="zh-CN"/>
            <w:rPrChange w:id="915" w:author="Ericsson" w:date="2021-08-21T22:01:00Z">
              <w:rPr>
                <w:rFonts w:ascii="Arial" w:eastAsiaTheme="minorEastAsia" w:hAnsi="Arial"/>
                <w:color w:val="auto"/>
                <w:sz w:val="24"/>
                <w:lang w:eastAsia="zh-CN"/>
              </w:rPr>
            </w:rPrChange>
          </w:rPr>
          <w:tab/>
        </w:r>
        <w:proofErr w:type="spellStart"/>
        <w:r w:rsidRPr="00231933">
          <w:rPr>
            <w:rFonts w:ascii="Arial" w:eastAsiaTheme="minorEastAsia" w:hAnsi="Arial"/>
            <w:color w:val="auto"/>
            <w:sz w:val="24"/>
            <w:highlight w:val="cyan"/>
            <w:lang w:eastAsia="zh-CN"/>
            <w:rPrChange w:id="916" w:author="Ericsson" w:date="2021-08-21T22:01:00Z">
              <w:rPr>
                <w:rFonts w:ascii="Arial" w:eastAsiaTheme="minorEastAsia" w:hAnsi="Arial"/>
                <w:color w:val="auto"/>
                <w:sz w:val="24"/>
                <w:lang w:eastAsia="zh-CN"/>
              </w:rPr>
            </w:rPrChange>
          </w:rPr>
          <w:t>Nnef</w:t>
        </w:r>
        <w:proofErr w:type="spellEnd"/>
        <w:r w:rsidRPr="00231933">
          <w:rPr>
            <w:rFonts w:ascii="Arial" w:eastAsiaTheme="minorEastAsia" w:hAnsi="Arial"/>
            <w:color w:val="auto"/>
            <w:sz w:val="24"/>
            <w:highlight w:val="cyan"/>
            <w:lang w:eastAsia="zh-CN"/>
            <w:rPrChange w:id="917" w:author="Ericsson" w:date="2021-08-21T22:01:00Z">
              <w:rPr>
                <w:rFonts w:ascii="Arial" w:eastAsiaTheme="minorEastAsia" w:hAnsi="Arial"/>
                <w:color w:val="auto"/>
                <w:sz w:val="24"/>
                <w:lang w:eastAsia="zh-CN"/>
              </w:rPr>
            </w:rPrChange>
          </w:rPr>
          <w:t xml:space="preserve">_ </w:t>
        </w:r>
        <w:proofErr w:type="spellStart"/>
        <w:r w:rsidRPr="00231933">
          <w:rPr>
            <w:rFonts w:ascii="Arial" w:eastAsiaTheme="minorEastAsia" w:hAnsi="Arial"/>
            <w:color w:val="auto"/>
            <w:sz w:val="24"/>
            <w:highlight w:val="cyan"/>
            <w:lang w:eastAsia="zh-CN"/>
            <w:rPrChange w:id="918" w:author="Ericsson" w:date="2021-08-21T22:01:00Z">
              <w:rPr>
                <w:rFonts w:ascii="Arial" w:eastAsiaTheme="minorEastAsia" w:hAnsi="Arial"/>
                <w:color w:val="auto"/>
                <w:sz w:val="24"/>
                <w:lang w:eastAsia="zh-CN"/>
              </w:rPr>
            </w:rPrChange>
          </w:rPr>
          <w:t>MBSSession_StatusSubscribe</w:t>
        </w:r>
        <w:proofErr w:type="spellEnd"/>
        <w:r w:rsidRPr="00231933">
          <w:rPr>
            <w:rFonts w:ascii="Arial" w:eastAsiaTheme="minorEastAsia" w:hAnsi="Arial"/>
            <w:color w:val="auto"/>
            <w:sz w:val="24"/>
            <w:highlight w:val="cyan"/>
            <w:lang w:eastAsia="zh-CN"/>
            <w:rPrChange w:id="919" w:author="Ericsson" w:date="2021-08-21T22:01:00Z">
              <w:rPr>
                <w:rFonts w:ascii="Arial" w:eastAsiaTheme="minorEastAsia" w:hAnsi="Arial"/>
                <w:color w:val="auto"/>
                <w:sz w:val="24"/>
                <w:lang w:eastAsia="zh-CN"/>
              </w:rPr>
            </w:rPrChange>
          </w:rPr>
          <w:t xml:space="preserve"> service operation</w:t>
        </w:r>
      </w:ins>
    </w:p>
    <w:p w14:paraId="0076C252" w14:textId="1C40E1D8" w:rsidR="00231933" w:rsidRPr="00231933" w:rsidRDefault="00231933" w:rsidP="00231933">
      <w:pPr>
        <w:suppressAutoHyphens/>
        <w:overflowPunct/>
        <w:autoSpaceDE/>
        <w:autoSpaceDN/>
        <w:adjustRightInd/>
        <w:rPr>
          <w:ins w:id="920" w:author="Ericsson" w:date="2021-08-21T22:00:00Z"/>
          <w:rFonts w:eastAsia="SimSun"/>
          <w:color w:val="auto"/>
          <w:highlight w:val="cyan"/>
          <w:lang w:eastAsia="en-US"/>
          <w:rPrChange w:id="921" w:author="Ericsson" w:date="2021-08-21T22:01:00Z">
            <w:rPr>
              <w:ins w:id="922" w:author="Ericsson" w:date="2021-08-21T22:00:00Z"/>
              <w:rFonts w:eastAsia="SimSun"/>
              <w:color w:val="auto"/>
              <w:lang w:eastAsia="en-US"/>
            </w:rPr>
          </w:rPrChange>
        </w:rPr>
      </w:pPr>
      <w:ins w:id="923" w:author="Ericsson" w:date="2021-08-21T22:00:00Z">
        <w:r w:rsidRPr="00231933">
          <w:rPr>
            <w:rFonts w:eastAsia="SimSun"/>
            <w:b/>
            <w:color w:val="auto"/>
            <w:highlight w:val="cyan"/>
            <w:lang w:eastAsia="en-US"/>
            <w:rPrChange w:id="924" w:author="Ericsson" w:date="2021-08-21T22:01:00Z">
              <w:rPr>
                <w:rFonts w:eastAsia="SimSun"/>
                <w:b/>
                <w:color w:val="auto"/>
                <w:lang w:eastAsia="en-US"/>
              </w:rPr>
            </w:rPrChange>
          </w:rPr>
          <w:t>Service operation name:</w:t>
        </w:r>
        <w:r w:rsidRPr="00231933">
          <w:rPr>
            <w:rFonts w:eastAsia="SimSun"/>
            <w:color w:val="auto"/>
            <w:highlight w:val="cyan"/>
            <w:lang w:eastAsia="en-US"/>
            <w:rPrChange w:id="925" w:author="Ericsson" w:date="2021-08-21T22:01:00Z">
              <w:rPr>
                <w:rFonts w:eastAsia="SimSun"/>
                <w:color w:val="auto"/>
                <w:lang w:eastAsia="en-US"/>
              </w:rPr>
            </w:rPrChange>
          </w:rPr>
          <w:t xml:space="preserve"> </w:t>
        </w:r>
        <w:proofErr w:type="spellStart"/>
        <w:r w:rsidRPr="00231933">
          <w:rPr>
            <w:rFonts w:eastAsia="SimSun"/>
            <w:color w:val="auto"/>
            <w:highlight w:val="cyan"/>
            <w:lang w:eastAsia="en-US"/>
            <w:rPrChange w:id="926" w:author="Ericsson" w:date="2021-08-21T22:01:00Z">
              <w:rPr>
                <w:rFonts w:eastAsia="SimSun"/>
                <w:color w:val="auto"/>
                <w:lang w:eastAsia="en-US"/>
              </w:rPr>
            </w:rPrChange>
          </w:rPr>
          <w:t>Nnef</w:t>
        </w:r>
        <w:proofErr w:type="spellEnd"/>
        <w:r w:rsidRPr="00231933">
          <w:rPr>
            <w:rFonts w:eastAsia="SimSun"/>
            <w:color w:val="auto"/>
            <w:highlight w:val="cyan"/>
            <w:lang w:eastAsia="en-US"/>
            <w:rPrChange w:id="927" w:author="Ericsson" w:date="2021-08-21T22:01:00Z">
              <w:rPr>
                <w:rFonts w:eastAsia="SimSun"/>
                <w:color w:val="auto"/>
                <w:lang w:eastAsia="en-US"/>
              </w:rPr>
            </w:rPrChange>
          </w:rPr>
          <w:t>_</w:t>
        </w:r>
        <w:r w:rsidRPr="00231933">
          <w:rPr>
            <w:highlight w:val="cyan"/>
            <w:rPrChange w:id="928" w:author="Ericsson" w:date="2021-08-21T22:01:00Z">
              <w:rPr/>
            </w:rPrChange>
          </w:rPr>
          <w:t xml:space="preserve"> </w:t>
        </w:r>
        <w:proofErr w:type="spellStart"/>
        <w:r w:rsidRPr="00231933">
          <w:rPr>
            <w:rFonts w:eastAsia="SimSun"/>
            <w:color w:val="auto"/>
            <w:highlight w:val="cyan"/>
            <w:lang w:eastAsia="en-US"/>
            <w:rPrChange w:id="929" w:author="Ericsson" w:date="2021-08-21T22:01:00Z">
              <w:rPr>
                <w:rFonts w:eastAsia="SimSun"/>
                <w:color w:val="auto"/>
                <w:lang w:eastAsia="en-US"/>
              </w:rPr>
            </w:rPrChange>
          </w:rPr>
          <w:t>MBSSession_StatusSubscribe</w:t>
        </w:r>
        <w:proofErr w:type="spellEnd"/>
      </w:ins>
    </w:p>
    <w:p w14:paraId="670968F4" w14:textId="494FC23F" w:rsidR="00231933" w:rsidRPr="00231933" w:rsidRDefault="00231933" w:rsidP="00231933">
      <w:pPr>
        <w:suppressAutoHyphens/>
        <w:overflowPunct/>
        <w:autoSpaceDE/>
        <w:autoSpaceDN/>
        <w:adjustRightInd/>
        <w:rPr>
          <w:ins w:id="930" w:author="Ericsson" w:date="2021-08-21T22:00:00Z"/>
          <w:rFonts w:eastAsia="SimSun"/>
          <w:color w:val="auto"/>
          <w:highlight w:val="cyan"/>
          <w:lang w:eastAsia="en-US"/>
          <w:rPrChange w:id="931" w:author="Ericsson" w:date="2021-08-21T22:01:00Z">
            <w:rPr>
              <w:ins w:id="932" w:author="Ericsson" w:date="2021-08-21T22:00:00Z"/>
              <w:rFonts w:eastAsia="SimSun"/>
              <w:color w:val="auto"/>
              <w:lang w:eastAsia="en-US"/>
            </w:rPr>
          </w:rPrChange>
        </w:rPr>
      </w:pPr>
      <w:ins w:id="933" w:author="Ericsson" w:date="2021-08-21T22:00:00Z">
        <w:r w:rsidRPr="00231933">
          <w:rPr>
            <w:rFonts w:eastAsia="SimSun"/>
            <w:b/>
            <w:color w:val="auto"/>
            <w:highlight w:val="cyan"/>
            <w:lang w:eastAsia="en-US"/>
            <w:rPrChange w:id="934" w:author="Ericsson" w:date="2021-08-21T22:01:00Z">
              <w:rPr>
                <w:rFonts w:eastAsia="SimSun"/>
                <w:b/>
                <w:color w:val="auto"/>
                <w:lang w:eastAsia="en-US"/>
              </w:rPr>
            </w:rPrChange>
          </w:rPr>
          <w:t>Description:</w:t>
        </w:r>
        <w:r w:rsidRPr="00231933">
          <w:rPr>
            <w:rFonts w:eastAsia="SimSun"/>
            <w:color w:val="auto"/>
            <w:highlight w:val="cyan"/>
            <w:lang w:eastAsia="en-US"/>
            <w:rPrChange w:id="935" w:author="Ericsson" w:date="2021-08-21T22:01:00Z">
              <w:rPr>
                <w:rFonts w:eastAsia="SimSun"/>
                <w:color w:val="auto"/>
                <w:lang w:eastAsia="en-US"/>
              </w:rPr>
            </w:rPrChange>
          </w:rPr>
          <w:t xml:space="preserve"> </w:t>
        </w:r>
        <w:r w:rsidRPr="00231933">
          <w:rPr>
            <w:rFonts w:eastAsia="SimSun"/>
            <w:color w:val="auto"/>
            <w:highlight w:val="cyan"/>
            <w:lang w:eastAsia="zh-CN"/>
          </w:rPr>
          <w:t>This service is used by</w:t>
        </w:r>
        <w:r w:rsidRPr="00231933">
          <w:rPr>
            <w:rFonts w:eastAsia="SimSun"/>
            <w:color w:val="auto"/>
            <w:highlight w:val="cyan"/>
            <w:lang w:eastAsia="zh-CN"/>
            <w:rPrChange w:id="936" w:author="Ericsson" w:date="2021-08-21T22:01:00Z">
              <w:rPr>
                <w:rFonts w:eastAsia="SimSun"/>
                <w:color w:val="auto"/>
                <w:lang w:eastAsia="zh-CN"/>
              </w:rPr>
            </w:rPrChange>
          </w:rPr>
          <w:t xml:space="preserve"> the NF service consumers </w:t>
        </w:r>
      </w:ins>
      <w:ins w:id="937" w:author="Ericsson" w:date="2021-08-21T22:01:00Z">
        <w:r w:rsidRPr="00231933">
          <w:rPr>
            <w:rFonts w:eastAsia="SimSun"/>
            <w:color w:val="auto"/>
            <w:highlight w:val="cyan"/>
            <w:lang w:eastAsia="zh-CN"/>
            <w:rPrChange w:id="938" w:author="Ericsson" w:date="2021-08-21T22:01:00Z">
              <w:rPr>
                <w:rFonts w:eastAsia="SimSun"/>
                <w:color w:val="auto"/>
                <w:lang w:eastAsia="zh-CN"/>
              </w:rPr>
            </w:rPrChange>
          </w:rPr>
          <w:t>to subscribe</w:t>
        </w:r>
      </w:ins>
      <w:ins w:id="939" w:author="Ericsson" w:date="2021-08-21T22:02:00Z">
        <w:r w:rsidR="00166D9D">
          <w:rPr>
            <w:rFonts w:eastAsia="SimSun"/>
            <w:color w:val="auto"/>
            <w:highlight w:val="cyan"/>
            <w:lang w:eastAsia="zh-CN"/>
          </w:rPr>
          <w:t xml:space="preserve"> to</w:t>
        </w:r>
      </w:ins>
      <w:ins w:id="940" w:author="Ericsson" w:date="2021-08-21T22:01:00Z">
        <w:r w:rsidRPr="00231933">
          <w:rPr>
            <w:rFonts w:eastAsia="SimSun"/>
            <w:color w:val="auto"/>
            <w:highlight w:val="cyan"/>
            <w:lang w:eastAsia="zh-CN"/>
            <w:rPrChange w:id="941" w:author="Ericsson" w:date="2021-08-21T22:01:00Z">
              <w:rPr>
                <w:rFonts w:eastAsia="SimSun"/>
                <w:color w:val="auto"/>
                <w:lang w:eastAsia="zh-CN"/>
              </w:rPr>
            </w:rPrChange>
          </w:rPr>
          <w:t xml:space="preserve"> the MBS Session status information</w:t>
        </w:r>
      </w:ins>
      <w:ins w:id="942" w:author="Ericsson" w:date="2021-08-21T22:00:00Z">
        <w:r w:rsidRPr="00231933">
          <w:rPr>
            <w:rFonts w:eastAsia="SimSun"/>
            <w:color w:val="auto"/>
            <w:highlight w:val="cyan"/>
            <w:lang w:eastAsia="zh-CN"/>
            <w:rPrChange w:id="943" w:author="Ericsson" w:date="2021-08-21T22:01:00Z">
              <w:rPr>
                <w:rFonts w:eastAsia="SimSun"/>
                <w:color w:val="auto"/>
                <w:lang w:eastAsia="zh-CN"/>
              </w:rPr>
            </w:rPrChange>
          </w:rPr>
          <w:t>.</w:t>
        </w:r>
      </w:ins>
    </w:p>
    <w:p w14:paraId="6F0C3613" w14:textId="3F3C207D" w:rsidR="00231933" w:rsidRPr="00231933" w:rsidRDefault="00231933" w:rsidP="00231933">
      <w:pPr>
        <w:suppressAutoHyphens/>
        <w:overflowPunct/>
        <w:autoSpaceDE/>
        <w:autoSpaceDN/>
        <w:adjustRightInd/>
        <w:rPr>
          <w:ins w:id="944" w:author="Ericsson" w:date="2021-08-21T22:00:00Z"/>
          <w:rFonts w:eastAsia="SimSun"/>
          <w:color w:val="auto"/>
          <w:highlight w:val="cyan"/>
          <w:lang w:eastAsia="en-US"/>
          <w:rPrChange w:id="945" w:author="Ericsson" w:date="2021-08-21T22:01:00Z">
            <w:rPr>
              <w:ins w:id="946" w:author="Ericsson" w:date="2021-08-21T22:00:00Z"/>
              <w:rFonts w:eastAsia="SimSun"/>
              <w:color w:val="auto"/>
              <w:lang w:eastAsia="en-US"/>
            </w:rPr>
          </w:rPrChange>
        </w:rPr>
      </w:pPr>
      <w:ins w:id="947" w:author="Ericsson" w:date="2021-08-21T22:00:00Z">
        <w:r w:rsidRPr="00231933">
          <w:rPr>
            <w:rFonts w:eastAsia="SimSun"/>
            <w:b/>
            <w:color w:val="auto"/>
            <w:highlight w:val="cyan"/>
            <w:lang w:eastAsia="en-US"/>
            <w:rPrChange w:id="948" w:author="Ericsson" w:date="2021-08-21T22:01:00Z">
              <w:rPr>
                <w:rFonts w:eastAsia="SimSun"/>
                <w:b/>
                <w:color w:val="auto"/>
                <w:lang w:eastAsia="en-US"/>
              </w:rPr>
            </w:rPrChange>
          </w:rPr>
          <w:t>Inputs, Required:</w:t>
        </w:r>
        <w:r w:rsidRPr="00231933">
          <w:rPr>
            <w:rFonts w:eastAsia="SimSun"/>
            <w:color w:val="auto"/>
            <w:highlight w:val="cyan"/>
            <w:lang w:eastAsia="en-US"/>
            <w:rPrChange w:id="949" w:author="Ericsson" w:date="2021-08-21T22:01:00Z">
              <w:rPr>
                <w:rFonts w:eastAsia="SimSun"/>
                <w:color w:val="auto"/>
                <w:lang w:eastAsia="en-US"/>
              </w:rPr>
            </w:rPrChange>
          </w:rPr>
          <w:t xml:space="preserve"> </w:t>
        </w:r>
        <w:r w:rsidRPr="00231933">
          <w:rPr>
            <w:rFonts w:eastAsia="Times New Roman"/>
            <w:color w:val="auto"/>
            <w:highlight w:val="cyan"/>
            <w:lang w:eastAsia="zh-CN"/>
          </w:rPr>
          <w:t>Status Information</w:t>
        </w:r>
      </w:ins>
      <w:ins w:id="950" w:author="r01" w:date="2021-08-23T03:32:00Z">
        <w:r w:rsidR="009F735D">
          <w:rPr>
            <w:rFonts w:eastAsia="Times New Roman"/>
            <w:color w:val="auto"/>
            <w:highlight w:val="cyan"/>
            <w:lang w:eastAsia="zh-CN"/>
          </w:rPr>
          <w:t xml:space="preserve"> Type</w:t>
        </w:r>
      </w:ins>
      <w:ins w:id="951" w:author="r01" w:date="2021-08-23T03:33:00Z">
        <w:r w:rsidR="009F735D">
          <w:rPr>
            <w:rFonts w:eastAsia="Times New Roman"/>
            <w:color w:val="auto"/>
            <w:highlight w:val="cyan"/>
            <w:lang w:eastAsia="zh-CN"/>
          </w:rPr>
          <w:t>(s)</w:t>
        </w:r>
      </w:ins>
      <w:ins w:id="952" w:author="Ericsson" w:date="2021-08-21T22:00:00Z">
        <w:r w:rsidRPr="00231933">
          <w:rPr>
            <w:rFonts w:eastAsia="SimSun"/>
            <w:color w:val="auto"/>
            <w:highlight w:val="cyan"/>
            <w:lang w:eastAsia="en-US"/>
            <w:rPrChange w:id="953" w:author="Ericsson" w:date="2021-08-21T22:01:00Z">
              <w:rPr>
                <w:rFonts w:eastAsia="SimSun"/>
                <w:color w:val="auto"/>
                <w:lang w:eastAsia="en-US"/>
              </w:rPr>
            </w:rPrChange>
          </w:rPr>
          <w:t>,</w:t>
        </w:r>
        <w:r w:rsidRPr="00231933">
          <w:rPr>
            <w:rFonts w:eastAsia="SimSun"/>
            <w:color w:val="auto"/>
            <w:highlight w:val="cyan"/>
            <w:lang w:eastAsia="zh-CN"/>
            <w:rPrChange w:id="954" w:author="Ericsson" w:date="2021-08-21T22:01:00Z">
              <w:rPr>
                <w:rFonts w:eastAsia="SimSun"/>
                <w:color w:val="auto"/>
                <w:lang w:eastAsia="zh-CN"/>
              </w:rPr>
            </w:rPrChange>
          </w:rPr>
          <w:t xml:space="preserve"> </w:t>
        </w:r>
        <w:r w:rsidRPr="00231933">
          <w:rPr>
            <w:rFonts w:eastAsia="Times New Roman"/>
            <w:color w:val="auto"/>
            <w:highlight w:val="cyan"/>
            <w:lang w:eastAsia="zh-CN"/>
            <w:rPrChange w:id="955" w:author="Ericsson" w:date="2021-08-21T22:01:00Z">
              <w:rPr>
                <w:rFonts w:eastAsia="Times New Roman"/>
                <w:color w:val="auto"/>
                <w:lang w:eastAsia="zh-CN"/>
              </w:rPr>
            </w:rPrChange>
          </w:rPr>
          <w:t>Multicast Session ID</w:t>
        </w:r>
      </w:ins>
      <w:proofErr w:type="gramStart"/>
      <w:ins w:id="956" w:author="r01" w:date="2021-08-23T03:32:00Z">
        <w:r w:rsidR="009F735D">
          <w:rPr>
            <w:rFonts w:eastAsia="Times New Roman"/>
            <w:color w:val="auto"/>
            <w:highlight w:val="cyan"/>
            <w:lang w:eastAsia="zh-CN"/>
          </w:rPr>
          <w:t xml:space="preserve">, </w:t>
        </w:r>
        <w:r w:rsidR="009F735D">
          <w:rPr>
            <w:rFonts w:eastAsia="Times New Roman"/>
            <w:color w:val="auto"/>
            <w:lang w:eastAsia="zh-CN"/>
          </w:rPr>
          <w:t>,</w:t>
        </w:r>
        <w:proofErr w:type="gramEnd"/>
        <w:r w:rsidR="009F735D">
          <w:rPr>
            <w:rFonts w:eastAsia="Times New Roman"/>
            <w:color w:val="auto"/>
            <w:lang w:eastAsia="zh-CN"/>
          </w:rPr>
          <w:t xml:space="preserve"> </w:t>
        </w:r>
        <w:r w:rsidR="009F735D">
          <w:t>n</w:t>
        </w:r>
        <w:r w:rsidR="009F735D" w:rsidRPr="00140E21">
          <w:t xml:space="preserve">otification </w:t>
        </w:r>
        <w:r w:rsidR="009F735D">
          <w:t>t</w:t>
        </w:r>
        <w:r w:rsidR="009F735D" w:rsidRPr="00140E21">
          <w:t xml:space="preserve">arget </w:t>
        </w:r>
        <w:r w:rsidR="009F735D">
          <w:t>a</w:t>
        </w:r>
        <w:r w:rsidR="009F735D" w:rsidRPr="00140E21">
          <w:t>ddress</w:t>
        </w:r>
      </w:ins>
      <w:ins w:id="957" w:author="Ericsson" w:date="2021-08-21T22:00:00Z">
        <w:r w:rsidRPr="00231933">
          <w:rPr>
            <w:rFonts w:eastAsia="SimSun"/>
            <w:color w:val="auto"/>
            <w:highlight w:val="cyan"/>
            <w:lang w:eastAsia="en-US"/>
            <w:rPrChange w:id="958" w:author="Ericsson" w:date="2021-08-21T22:01:00Z">
              <w:rPr>
                <w:rFonts w:eastAsia="SimSun"/>
                <w:color w:val="auto"/>
                <w:lang w:eastAsia="en-US"/>
              </w:rPr>
            </w:rPrChange>
          </w:rPr>
          <w:t>.</w:t>
        </w:r>
      </w:ins>
    </w:p>
    <w:p w14:paraId="42836F9D" w14:textId="77777777" w:rsidR="00231933" w:rsidRPr="00231933" w:rsidRDefault="00231933" w:rsidP="00231933">
      <w:pPr>
        <w:suppressAutoHyphens/>
        <w:overflowPunct/>
        <w:autoSpaceDE/>
        <w:autoSpaceDN/>
        <w:adjustRightInd/>
        <w:rPr>
          <w:ins w:id="959" w:author="Ericsson" w:date="2021-08-21T22:00:00Z"/>
          <w:rFonts w:eastAsia="SimSun"/>
          <w:color w:val="auto"/>
          <w:highlight w:val="cyan"/>
          <w:lang w:eastAsia="en-US"/>
          <w:rPrChange w:id="960" w:author="Ericsson" w:date="2021-08-21T22:01:00Z">
            <w:rPr>
              <w:ins w:id="961" w:author="Ericsson" w:date="2021-08-21T22:00:00Z"/>
              <w:rFonts w:eastAsia="SimSun"/>
              <w:color w:val="auto"/>
              <w:lang w:eastAsia="en-US"/>
            </w:rPr>
          </w:rPrChange>
        </w:rPr>
      </w:pPr>
      <w:ins w:id="962" w:author="Ericsson" w:date="2021-08-21T22:00:00Z">
        <w:r w:rsidRPr="00231933">
          <w:rPr>
            <w:rFonts w:eastAsia="SimSun"/>
            <w:b/>
            <w:color w:val="auto"/>
            <w:highlight w:val="cyan"/>
            <w:lang w:eastAsia="en-US"/>
            <w:rPrChange w:id="963" w:author="Ericsson" w:date="2021-08-21T22:01:00Z">
              <w:rPr>
                <w:rFonts w:eastAsia="SimSun"/>
                <w:b/>
                <w:color w:val="auto"/>
                <w:lang w:eastAsia="en-US"/>
              </w:rPr>
            </w:rPrChange>
          </w:rPr>
          <w:t>Inputs, Optional:</w:t>
        </w:r>
        <w:r w:rsidRPr="00231933">
          <w:rPr>
            <w:rFonts w:eastAsia="SimSun"/>
            <w:color w:val="auto"/>
            <w:highlight w:val="cyan"/>
            <w:lang w:eastAsia="zh-CN"/>
            <w:rPrChange w:id="964" w:author="Ericsson" w:date="2021-08-21T22:01:00Z">
              <w:rPr>
                <w:rFonts w:eastAsia="SimSun"/>
                <w:color w:val="auto"/>
                <w:lang w:eastAsia="zh-CN"/>
              </w:rPr>
            </w:rPrChange>
          </w:rPr>
          <w:t xml:space="preserve"> </w:t>
        </w:r>
        <w:r w:rsidRPr="00231933">
          <w:rPr>
            <w:rFonts w:eastAsia="SimSun"/>
            <w:color w:val="auto"/>
            <w:highlight w:val="cyan"/>
            <w:lang w:eastAsia="zh-CN"/>
          </w:rPr>
          <w:t>None</w:t>
        </w:r>
        <w:r w:rsidRPr="00166D9D">
          <w:rPr>
            <w:rFonts w:eastAsia="SimSun"/>
            <w:color w:val="auto"/>
            <w:highlight w:val="cyan"/>
            <w:lang w:eastAsia="zh-CN"/>
          </w:rPr>
          <w:t>.</w:t>
        </w:r>
      </w:ins>
    </w:p>
    <w:p w14:paraId="475DA57D" w14:textId="77777777" w:rsidR="00231933" w:rsidRPr="00231933" w:rsidRDefault="00231933" w:rsidP="00231933">
      <w:pPr>
        <w:suppressAutoHyphens/>
        <w:overflowPunct/>
        <w:autoSpaceDE/>
        <w:autoSpaceDN/>
        <w:adjustRightInd/>
        <w:rPr>
          <w:ins w:id="965" w:author="Ericsson" w:date="2021-08-21T22:00:00Z"/>
          <w:rFonts w:eastAsia="SimSun"/>
          <w:color w:val="auto"/>
          <w:highlight w:val="cyan"/>
          <w:lang w:eastAsia="en-US"/>
          <w:rPrChange w:id="966" w:author="Ericsson" w:date="2021-08-21T22:01:00Z">
            <w:rPr>
              <w:ins w:id="967" w:author="Ericsson" w:date="2021-08-21T22:00:00Z"/>
              <w:rFonts w:eastAsia="SimSun"/>
              <w:color w:val="auto"/>
              <w:lang w:eastAsia="en-US"/>
            </w:rPr>
          </w:rPrChange>
        </w:rPr>
      </w:pPr>
      <w:proofErr w:type="gramStart"/>
      <w:ins w:id="968" w:author="Ericsson" w:date="2021-08-21T22:00:00Z">
        <w:r w:rsidRPr="00231933">
          <w:rPr>
            <w:rFonts w:eastAsia="SimSun"/>
            <w:b/>
            <w:color w:val="auto"/>
            <w:highlight w:val="cyan"/>
            <w:lang w:eastAsia="en-US"/>
            <w:rPrChange w:id="969" w:author="Ericsson" w:date="2021-08-21T22:01:00Z">
              <w:rPr>
                <w:rFonts w:eastAsia="SimSun"/>
                <w:b/>
                <w:color w:val="auto"/>
                <w:lang w:eastAsia="en-US"/>
              </w:rPr>
            </w:rPrChange>
          </w:rPr>
          <w:t>Outputs,</w:t>
        </w:r>
        <w:proofErr w:type="gramEnd"/>
        <w:r w:rsidRPr="00231933">
          <w:rPr>
            <w:rFonts w:eastAsia="SimSun"/>
            <w:b/>
            <w:color w:val="auto"/>
            <w:highlight w:val="cyan"/>
            <w:lang w:eastAsia="en-US"/>
            <w:rPrChange w:id="970" w:author="Ericsson" w:date="2021-08-21T22:01:00Z">
              <w:rPr>
                <w:rFonts w:eastAsia="SimSun"/>
                <w:b/>
                <w:color w:val="auto"/>
                <w:lang w:eastAsia="en-US"/>
              </w:rPr>
            </w:rPrChange>
          </w:rPr>
          <w:t xml:space="preserve"> Required:</w:t>
        </w:r>
        <w:r w:rsidRPr="00231933">
          <w:rPr>
            <w:rFonts w:eastAsia="SimSun"/>
            <w:color w:val="auto"/>
            <w:highlight w:val="cyan"/>
            <w:lang w:eastAsia="zh-CN"/>
            <w:rPrChange w:id="971" w:author="Ericsson" w:date="2021-08-21T22:01:00Z">
              <w:rPr>
                <w:rFonts w:eastAsia="SimSun"/>
                <w:color w:val="auto"/>
                <w:lang w:eastAsia="zh-CN"/>
              </w:rPr>
            </w:rPrChange>
          </w:rPr>
          <w:t xml:space="preserve"> None.</w:t>
        </w:r>
      </w:ins>
    </w:p>
    <w:p w14:paraId="6EA282E0" w14:textId="77777777" w:rsidR="00231933" w:rsidRPr="00FD73C1" w:rsidRDefault="00231933" w:rsidP="00231933">
      <w:pPr>
        <w:suppressAutoHyphens/>
        <w:overflowPunct/>
        <w:autoSpaceDE/>
        <w:autoSpaceDN/>
        <w:adjustRightInd/>
        <w:rPr>
          <w:ins w:id="972" w:author="Ericsson" w:date="2021-08-21T22:00:00Z"/>
          <w:rFonts w:eastAsia="SimSun"/>
          <w:color w:val="auto"/>
          <w:lang w:eastAsia="en-US"/>
        </w:rPr>
      </w:pPr>
      <w:ins w:id="973" w:author="Ericsson" w:date="2021-08-21T22:00:00Z">
        <w:r w:rsidRPr="00231933">
          <w:rPr>
            <w:rFonts w:eastAsia="SimSun"/>
            <w:b/>
            <w:color w:val="auto"/>
            <w:highlight w:val="cyan"/>
            <w:lang w:eastAsia="en-US"/>
            <w:rPrChange w:id="974" w:author="Ericsson" w:date="2021-08-21T22:01:00Z">
              <w:rPr>
                <w:rFonts w:eastAsia="SimSun"/>
                <w:b/>
                <w:color w:val="auto"/>
                <w:lang w:eastAsia="en-US"/>
              </w:rPr>
            </w:rPrChange>
          </w:rPr>
          <w:t>Outputs, Optional:</w:t>
        </w:r>
        <w:r w:rsidRPr="00231933">
          <w:rPr>
            <w:rFonts w:eastAsia="SimSun"/>
            <w:color w:val="auto"/>
            <w:highlight w:val="cyan"/>
            <w:lang w:eastAsia="en-US"/>
            <w:rPrChange w:id="975" w:author="Ericsson" w:date="2021-08-21T22:01:00Z">
              <w:rPr>
                <w:rFonts w:eastAsia="SimSun"/>
                <w:color w:val="auto"/>
                <w:lang w:eastAsia="en-US"/>
              </w:rPr>
            </w:rPrChange>
          </w:rPr>
          <w:t xml:space="preserve"> None.</w:t>
        </w:r>
      </w:ins>
    </w:p>
    <w:p w14:paraId="64B5F3CD" w14:textId="659421EB" w:rsidR="001578F3" w:rsidRDefault="001578F3" w:rsidP="009B6825">
      <w:pPr>
        <w:jc w:val="both"/>
        <w:rPr>
          <w:ins w:id="976" w:author="Ericsson" w:date="2021-08-21T22:01:00Z"/>
          <w:lang w:eastAsia="zh-CN"/>
        </w:rPr>
      </w:pPr>
    </w:p>
    <w:p w14:paraId="5E3FB6CF" w14:textId="45FFD634" w:rsidR="00166D9D" w:rsidRPr="004E2C66" w:rsidRDefault="00166D9D" w:rsidP="00166D9D">
      <w:pPr>
        <w:keepNext/>
        <w:keepLines/>
        <w:overflowPunct/>
        <w:autoSpaceDE/>
        <w:autoSpaceDN/>
        <w:adjustRightInd/>
        <w:spacing w:before="120"/>
        <w:ind w:left="1418" w:hanging="1418"/>
        <w:outlineLvl w:val="3"/>
        <w:rPr>
          <w:ins w:id="977" w:author="Ericsson" w:date="2021-08-21T22:01:00Z"/>
          <w:rFonts w:ascii="Arial" w:eastAsiaTheme="minorEastAsia" w:hAnsi="Arial"/>
          <w:color w:val="auto"/>
          <w:sz w:val="24"/>
          <w:highlight w:val="cyan"/>
          <w:lang w:eastAsia="zh-CN"/>
        </w:rPr>
      </w:pPr>
      <w:ins w:id="978" w:author="Ericsson" w:date="2021-08-21T22:01:00Z">
        <w:r w:rsidRPr="004E2C66">
          <w:rPr>
            <w:rFonts w:ascii="Arial" w:eastAsiaTheme="minorEastAsia" w:hAnsi="Arial"/>
            <w:color w:val="auto"/>
            <w:sz w:val="24"/>
            <w:highlight w:val="cyan"/>
            <w:lang w:eastAsia="zh-CN"/>
          </w:rPr>
          <w:t>9.X.3.</w:t>
        </w:r>
        <w:r>
          <w:rPr>
            <w:rFonts w:ascii="Arial" w:eastAsiaTheme="minorEastAsia" w:hAnsi="Arial"/>
            <w:color w:val="auto"/>
            <w:sz w:val="24"/>
            <w:highlight w:val="cyan"/>
            <w:lang w:eastAsia="zh-CN"/>
          </w:rPr>
          <w:t>7</w:t>
        </w:r>
        <w:r w:rsidRPr="004E2C66">
          <w:rPr>
            <w:rFonts w:ascii="Arial" w:eastAsiaTheme="minorEastAsia" w:hAnsi="Arial"/>
            <w:color w:val="auto"/>
            <w:sz w:val="24"/>
            <w:highlight w:val="cyan"/>
            <w:lang w:eastAsia="zh-CN"/>
          </w:rPr>
          <w:tab/>
        </w:r>
        <w:proofErr w:type="spellStart"/>
        <w:r w:rsidRPr="004E2C66">
          <w:rPr>
            <w:rFonts w:ascii="Arial" w:eastAsiaTheme="minorEastAsia" w:hAnsi="Arial"/>
            <w:color w:val="auto"/>
            <w:sz w:val="24"/>
            <w:highlight w:val="cyan"/>
            <w:lang w:eastAsia="zh-CN"/>
          </w:rPr>
          <w:t>Nnef</w:t>
        </w:r>
        <w:proofErr w:type="spellEnd"/>
        <w:r w:rsidRPr="004E2C66">
          <w:rPr>
            <w:rFonts w:ascii="Arial" w:eastAsiaTheme="minorEastAsia" w:hAnsi="Arial"/>
            <w:color w:val="auto"/>
            <w:sz w:val="24"/>
            <w:highlight w:val="cyan"/>
            <w:lang w:eastAsia="zh-CN"/>
          </w:rPr>
          <w:t>_</w:t>
        </w:r>
        <w:r w:rsidRPr="004E2C66">
          <w:rPr>
            <w:rFonts w:ascii="Arial" w:eastAsiaTheme="minorEastAsia" w:hAnsi="Arial" w:hint="eastAsia"/>
            <w:color w:val="auto"/>
            <w:sz w:val="24"/>
            <w:highlight w:val="cyan"/>
            <w:lang w:eastAsia="zh-CN"/>
          </w:rPr>
          <w:t xml:space="preserve"> </w:t>
        </w:r>
        <w:proofErr w:type="spellStart"/>
        <w:r w:rsidRPr="004E2C66">
          <w:rPr>
            <w:rFonts w:ascii="Arial" w:eastAsiaTheme="minorEastAsia" w:hAnsi="Arial" w:hint="eastAsia"/>
            <w:color w:val="auto"/>
            <w:sz w:val="24"/>
            <w:highlight w:val="cyan"/>
            <w:lang w:eastAsia="zh-CN"/>
          </w:rPr>
          <w:t>MBS</w:t>
        </w:r>
        <w:r w:rsidRPr="004E2C66">
          <w:rPr>
            <w:rFonts w:ascii="Arial" w:eastAsiaTheme="minorEastAsia" w:hAnsi="Arial"/>
            <w:color w:val="auto"/>
            <w:sz w:val="24"/>
            <w:highlight w:val="cyan"/>
            <w:lang w:eastAsia="zh-CN"/>
          </w:rPr>
          <w:t>Session_Status</w:t>
        </w:r>
        <w:r>
          <w:rPr>
            <w:rFonts w:ascii="Arial" w:eastAsiaTheme="minorEastAsia" w:hAnsi="Arial"/>
            <w:color w:val="auto"/>
            <w:sz w:val="24"/>
            <w:highlight w:val="cyan"/>
            <w:lang w:eastAsia="zh-CN"/>
          </w:rPr>
          <w:t>Uns</w:t>
        </w:r>
        <w:r w:rsidRPr="004E2C66">
          <w:rPr>
            <w:rFonts w:ascii="Arial" w:eastAsiaTheme="minorEastAsia" w:hAnsi="Arial"/>
            <w:color w:val="auto"/>
            <w:sz w:val="24"/>
            <w:highlight w:val="cyan"/>
            <w:lang w:eastAsia="zh-CN"/>
          </w:rPr>
          <w:t>ubscribe</w:t>
        </w:r>
        <w:proofErr w:type="spellEnd"/>
        <w:r w:rsidRPr="004E2C66">
          <w:rPr>
            <w:rFonts w:ascii="Arial" w:eastAsiaTheme="minorEastAsia" w:hAnsi="Arial"/>
            <w:color w:val="auto"/>
            <w:sz w:val="24"/>
            <w:highlight w:val="cyan"/>
            <w:lang w:eastAsia="zh-CN"/>
          </w:rPr>
          <w:t xml:space="preserve"> service operation</w:t>
        </w:r>
      </w:ins>
    </w:p>
    <w:p w14:paraId="4D550B20" w14:textId="0094AE5D" w:rsidR="00166D9D" w:rsidRPr="004E2C66" w:rsidRDefault="00166D9D" w:rsidP="00166D9D">
      <w:pPr>
        <w:suppressAutoHyphens/>
        <w:overflowPunct/>
        <w:autoSpaceDE/>
        <w:autoSpaceDN/>
        <w:adjustRightInd/>
        <w:rPr>
          <w:ins w:id="979" w:author="Ericsson" w:date="2021-08-21T22:01:00Z"/>
          <w:rFonts w:eastAsia="SimSun"/>
          <w:color w:val="auto"/>
          <w:highlight w:val="cyan"/>
          <w:lang w:eastAsia="en-US"/>
        </w:rPr>
      </w:pPr>
      <w:ins w:id="980" w:author="Ericsson" w:date="2021-08-21T22:01:00Z">
        <w:r w:rsidRPr="004E2C66">
          <w:rPr>
            <w:rFonts w:eastAsia="SimSun"/>
            <w:b/>
            <w:color w:val="auto"/>
            <w:highlight w:val="cyan"/>
            <w:lang w:eastAsia="en-US"/>
          </w:rPr>
          <w:t>Service operation name:</w:t>
        </w:r>
        <w:r w:rsidRPr="004E2C66">
          <w:rPr>
            <w:rFonts w:eastAsia="SimSun"/>
            <w:color w:val="auto"/>
            <w:highlight w:val="cyan"/>
            <w:lang w:eastAsia="en-US"/>
          </w:rPr>
          <w:t xml:space="preserve"> </w:t>
        </w:r>
        <w:proofErr w:type="spellStart"/>
        <w:r w:rsidRPr="004E2C66">
          <w:rPr>
            <w:rFonts w:eastAsia="SimSun"/>
            <w:color w:val="auto"/>
            <w:highlight w:val="cyan"/>
            <w:lang w:eastAsia="en-US"/>
          </w:rPr>
          <w:t>Nnef</w:t>
        </w:r>
        <w:proofErr w:type="spellEnd"/>
        <w:r w:rsidRPr="004E2C66">
          <w:rPr>
            <w:rFonts w:eastAsia="SimSun"/>
            <w:color w:val="auto"/>
            <w:highlight w:val="cyan"/>
            <w:lang w:eastAsia="en-US"/>
          </w:rPr>
          <w:t>_</w:t>
        </w:r>
        <w:r w:rsidRPr="004E2C66">
          <w:rPr>
            <w:highlight w:val="cyan"/>
          </w:rPr>
          <w:t xml:space="preserve"> </w:t>
        </w:r>
        <w:proofErr w:type="spellStart"/>
        <w:r w:rsidRPr="004E2C66">
          <w:rPr>
            <w:rFonts w:eastAsia="SimSun"/>
            <w:color w:val="auto"/>
            <w:highlight w:val="cyan"/>
            <w:lang w:eastAsia="en-US"/>
          </w:rPr>
          <w:t>MBSSession_Status</w:t>
        </w:r>
      </w:ins>
      <w:ins w:id="981" w:author="Ericsson" w:date="2021-08-21T22:02:00Z">
        <w:r>
          <w:rPr>
            <w:rFonts w:eastAsia="SimSun"/>
            <w:color w:val="auto"/>
            <w:highlight w:val="cyan"/>
            <w:lang w:eastAsia="en-US"/>
          </w:rPr>
          <w:t>Uns</w:t>
        </w:r>
      </w:ins>
      <w:ins w:id="982" w:author="Ericsson" w:date="2021-08-21T22:01:00Z">
        <w:r w:rsidRPr="004E2C66">
          <w:rPr>
            <w:rFonts w:eastAsia="SimSun"/>
            <w:color w:val="auto"/>
            <w:highlight w:val="cyan"/>
            <w:lang w:eastAsia="en-US"/>
          </w:rPr>
          <w:t>ubscribe</w:t>
        </w:r>
        <w:proofErr w:type="spellEnd"/>
      </w:ins>
    </w:p>
    <w:p w14:paraId="5298A1FE" w14:textId="335B0F12" w:rsidR="00166D9D" w:rsidRPr="004E2C66" w:rsidRDefault="00166D9D" w:rsidP="00166D9D">
      <w:pPr>
        <w:suppressAutoHyphens/>
        <w:overflowPunct/>
        <w:autoSpaceDE/>
        <w:autoSpaceDN/>
        <w:adjustRightInd/>
        <w:rPr>
          <w:ins w:id="983" w:author="Ericsson" w:date="2021-08-21T22:01:00Z"/>
          <w:rFonts w:eastAsia="SimSun"/>
          <w:color w:val="auto"/>
          <w:highlight w:val="cyan"/>
          <w:lang w:eastAsia="en-US"/>
        </w:rPr>
      </w:pPr>
      <w:ins w:id="984" w:author="Ericsson" w:date="2021-08-21T22:01:00Z">
        <w:r w:rsidRPr="004E2C66">
          <w:rPr>
            <w:rFonts w:eastAsia="SimSun"/>
            <w:b/>
            <w:color w:val="auto"/>
            <w:highlight w:val="cyan"/>
            <w:lang w:eastAsia="en-US"/>
          </w:rPr>
          <w:t>Description:</w:t>
        </w:r>
        <w:r w:rsidRPr="004E2C66">
          <w:rPr>
            <w:rFonts w:eastAsia="SimSun"/>
            <w:color w:val="auto"/>
            <w:highlight w:val="cyan"/>
            <w:lang w:eastAsia="en-US"/>
          </w:rPr>
          <w:t xml:space="preserve"> </w:t>
        </w:r>
        <w:r w:rsidRPr="00231933">
          <w:rPr>
            <w:rFonts w:eastAsia="SimSun"/>
            <w:color w:val="auto"/>
            <w:highlight w:val="cyan"/>
            <w:lang w:eastAsia="zh-CN"/>
          </w:rPr>
          <w:t>This service is used by</w:t>
        </w:r>
        <w:r w:rsidRPr="004E2C66">
          <w:rPr>
            <w:rFonts w:eastAsia="SimSun"/>
            <w:color w:val="auto"/>
            <w:highlight w:val="cyan"/>
            <w:lang w:eastAsia="zh-CN"/>
          </w:rPr>
          <w:t xml:space="preserve"> the NF service consumers to </w:t>
        </w:r>
      </w:ins>
      <w:ins w:id="985" w:author="Ericsson" w:date="2021-08-21T22:02:00Z">
        <w:r>
          <w:rPr>
            <w:rFonts w:eastAsia="SimSun"/>
            <w:color w:val="auto"/>
            <w:highlight w:val="cyan"/>
            <w:lang w:eastAsia="zh-CN"/>
          </w:rPr>
          <w:t>un</w:t>
        </w:r>
      </w:ins>
      <w:ins w:id="986" w:author="Ericsson" w:date="2021-08-21T22:01:00Z">
        <w:r w:rsidRPr="004E2C66">
          <w:rPr>
            <w:rFonts w:eastAsia="SimSun"/>
            <w:color w:val="auto"/>
            <w:highlight w:val="cyan"/>
            <w:lang w:eastAsia="zh-CN"/>
          </w:rPr>
          <w:t>subscribe</w:t>
        </w:r>
      </w:ins>
      <w:ins w:id="987" w:author="Ericsson" w:date="2021-08-21T22:02:00Z">
        <w:r>
          <w:rPr>
            <w:rFonts w:eastAsia="SimSun"/>
            <w:color w:val="auto"/>
            <w:highlight w:val="cyan"/>
            <w:lang w:eastAsia="zh-CN"/>
          </w:rPr>
          <w:t xml:space="preserve"> to</w:t>
        </w:r>
      </w:ins>
      <w:ins w:id="988" w:author="Ericsson" w:date="2021-08-21T22:01:00Z">
        <w:r w:rsidRPr="004E2C66">
          <w:rPr>
            <w:rFonts w:eastAsia="SimSun"/>
            <w:color w:val="auto"/>
            <w:highlight w:val="cyan"/>
            <w:lang w:eastAsia="zh-CN"/>
          </w:rPr>
          <w:t xml:space="preserve"> the MBS Session status information.</w:t>
        </w:r>
      </w:ins>
    </w:p>
    <w:p w14:paraId="448B5F2C" w14:textId="58B17E2E" w:rsidR="00166D9D" w:rsidRPr="004E2C66" w:rsidRDefault="00166D9D" w:rsidP="00166D9D">
      <w:pPr>
        <w:suppressAutoHyphens/>
        <w:overflowPunct/>
        <w:autoSpaceDE/>
        <w:autoSpaceDN/>
        <w:adjustRightInd/>
        <w:rPr>
          <w:ins w:id="989" w:author="Ericsson" w:date="2021-08-21T22:01:00Z"/>
          <w:rFonts w:eastAsia="SimSun"/>
          <w:color w:val="auto"/>
          <w:highlight w:val="cyan"/>
          <w:lang w:eastAsia="en-US"/>
        </w:rPr>
      </w:pPr>
      <w:ins w:id="990" w:author="Ericsson" w:date="2021-08-21T22:01:00Z">
        <w:r w:rsidRPr="004E2C66">
          <w:rPr>
            <w:rFonts w:eastAsia="SimSun"/>
            <w:b/>
            <w:color w:val="auto"/>
            <w:highlight w:val="cyan"/>
            <w:lang w:eastAsia="en-US"/>
          </w:rPr>
          <w:t>Inputs, Required:</w:t>
        </w:r>
        <w:r w:rsidRPr="004E2C66">
          <w:rPr>
            <w:rFonts w:eastAsia="SimSun"/>
            <w:color w:val="auto"/>
            <w:highlight w:val="cyan"/>
            <w:lang w:eastAsia="en-US"/>
          </w:rPr>
          <w:t xml:space="preserve"> </w:t>
        </w:r>
        <w:r w:rsidRPr="00231933">
          <w:rPr>
            <w:rFonts w:eastAsia="Times New Roman"/>
            <w:color w:val="auto"/>
            <w:highlight w:val="cyan"/>
            <w:lang w:eastAsia="zh-CN"/>
          </w:rPr>
          <w:t>Status Information</w:t>
        </w:r>
      </w:ins>
      <w:ins w:id="991" w:author="r01" w:date="2021-08-23T03:33:00Z">
        <w:r w:rsidR="009F735D">
          <w:rPr>
            <w:rFonts w:eastAsia="Times New Roman"/>
            <w:color w:val="auto"/>
            <w:highlight w:val="cyan"/>
            <w:lang w:eastAsia="zh-CN"/>
          </w:rPr>
          <w:t xml:space="preserve"> type(s)</w:t>
        </w:r>
      </w:ins>
      <w:ins w:id="992" w:author="Ericsson" w:date="2021-08-21T22:01:00Z">
        <w:r w:rsidRPr="004E2C66">
          <w:rPr>
            <w:rFonts w:eastAsia="SimSun"/>
            <w:color w:val="auto"/>
            <w:highlight w:val="cyan"/>
            <w:lang w:eastAsia="en-US"/>
          </w:rPr>
          <w:t>,</w:t>
        </w:r>
        <w:r w:rsidRPr="004E2C66">
          <w:rPr>
            <w:rFonts w:eastAsia="SimSun"/>
            <w:color w:val="auto"/>
            <w:highlight w:val="cyan"/>
            <w:lang w:eastAsia="zh-CN"/>
          </w:rPr>
          <w:t xml:space="preserve"> </w:t>
        </w:r>
        <w:r w:rsidRPr="004E2C66">
          <w:rPr>
            <w:rFonts w:eastAsia="Times New Roman"/>
            <w:color w:val="auto"/>
            <w:highlight w:val="cyan"/>
            <w:lang w:eastAsia="zh-CN"/>
          </w:rPr>
          <w:t>Multicast Session ID</w:t>
        </w:r>
        <w:r w:rsidRPr="004E2C66">
          <w:rPr>
            <w:rFonts w:eastAsia="SimSun"/>
            <w:color w:val="auto"/>
            <w:highlight w:val="cyan"/>
            <w:lang w:eastAsia="en-US"/>
          </w:rPr>
          <w:t>.</w:t>
        </w:r>
      </w:ins>
    </w:p>
    <w:p w14:paraId="31CEE2EB" w14:textId="77777777" w:rsidR="00166D9D" w:rsidRPr="004E2C66" w:rsidRDefault="00166D9D" w:rsidP="00166D9D">
      <w:pPr>
        <w:suppressAutoHyphens/>
        <w:overflowPunct/>
        <w:autoSpaceDE/>
        <w:autoSpaceDN/>
        <w:adjustRightInd/>
        <w:rPr>
          <w:ins w:id="993" w:author="Ericsson" w:date="2021-08-21T22:01:00Z"/>
          <w:rFonts w:eastAsia="SimSun"/>
          <w:color w:val="auto"/>
          <w:highlight w:val="cyan"/>
          <w:lang w:eastAsia="en-US"/>
        </w:rPr>
      </w:pPr>
      <w:ins w:id="994" w:author="Ericsson" w:date="2021-08-21T22:01:00Z">
        <w:r w:rsidRPr="004E2C66">
          <w:rPr>
            <w:rFonts w:eastAsia="SimSun"/>
            <w:b/>
            <w:color w:val="auto"/>
            <w:highlight w:val="cyan"/>
            <w:lang w:eastAsia="en-US"/>
          </w:rPr>
          <w:t>Inputs, Optional:</w:t>
        </w:r>
        <w:r w:rsidRPr="004E2C66">
          <w:rPr>
            <w:rFonts w:eastAsia="SimSun"/>
            <w:color w:val="auto"/>
            <w:highlight w:val="cyan"/>
            <w:lang w:eastAsia="zh-CN"/>
          </w:rPr>
          <w:t xml:space="preserve"> </w:t>
        </w:r>
        <w:r w:rsidRPr="00231933">
          <w:rPr>
            <w:rFonts w:eastAsia="SimSun"/>
            <w:color w:val="auto"/>
            <w:highlight w:val="cyan"/>
            <w:lang w:eastAsia="zh-CN"/>
          </w:rPr>
          <w:t>None</w:t>
        </w:r>
        <w:r w:rsidRPr="004E2C66">
          <w:rPr>
            <w:rFonts w:eastAsia="SimSun"/>
            <w:color w:val="auto"/>
            <w:highlight w:val="cyan"/>
            <w:lang w:eastAsia="zh-CN"/>
          </w:rPr>
          <w:t>.</w:t>
        </w:r>
      </w:ins>
    </w:p>
    <w:p w14:paraId="68E4133B" w14:textId="77777777" w:rsidR="00166D9D" w:rsidRPr="004E2C66" w:rsidRDefault="00166D9D" w:rsidP="00166D9D">
      <w:pPr>
        <w:suppressAutoHyphens/>
        <w:overflowPunct/>
        <w:autoSpaceDE/>
        <w:autoSpaceDN/>
        <w:adjustRightInd/>
        <w:rPr>
          <w:ins w:id="995" w:author="Ericsson" w:date="2021-08-21T22:01:00Z"/>
          <w:rFonts w:eastAsia="SimSun"/>
          <w:color w:val="auto"/>
          <w:highlight w:val="cyan"/>
          <w:lang w:eastAsia="en-US"/>
        </w:rPr>
      </w:pPr>
      <w:proofErr w:type="gramStart"/>
      <w:ins w:id="996" w:author="Ericsson" w:date="2021-08-21T22:01:00Z">
        <w:r w:rsidRPr="004E2C66">
          <w:rPr>
            <w:rFonts w:eastAsia="SimSun"/>
            <w:b/>
            <w:color w:val="auto"/>
            <w:highlight w:val="cyan"/>
            <w:lang w:eastAsia="en-US"/>
          </w:rPr>
          <w:t>Outputs,</w:t>
        </w:r>
        <w:proofErr w:type="gramEnd"/>
        <w:r w:rsidRPr="004E2C66">
          <w:rPr>
            <w:rFonts w:eastAsia="SimSun"/>
            <w:b/>
            <w:color w:val="auto"/>
            <w:highlight w:val="cyan"/>
            <w:lang w:eastAsia="en-US"/>
          </w:rPr>
          <w:t xml:space="preserve"> Required:</w:t>
        </w:r>
        <w:r w:rsidRPr="004E2C66">
          <w:rPr>
            <w:rFonts w:eastAsia="SimSun"/>
            <w:color w:val="auto"/>
            <w:highlight w:val="cyan"/>
            <w:lang w:eastAsia="zh-CN"/>
          </w:rPr>
          <w:t xml:space="preserve"> None.</w:t>
        </w:r>
      </w:ins>
    </w:p>
    <w:p w14:paraId="10C2B1AD" w14:textId="77777777" w:rsidR="00166D9D" w:rsidRPr="00FD73C1" w:rsidRDefault="00166D9D" w:rsidP="00166D9D">
      <w:pPr>
        <w:suppressAutoHyphens/>
        <w:overflowPunct/>
        <w:autoSpaceDE/>
        <w:autoSpaceDN/>
        <w:adjustRightInd/>
        <w:rPr>
          <w:ins w:id="997" w:author="Ericsson" w:date="2021-08-21T22:01:00Z"/>
          <w:rFonts w:eastAsia="SimSun"/>
          <w:color w:val="auto"/>
          <w:lang w:eastAsia="en-US"/>
        </w:rPr>
      </w:pPr>
      <w:ins w:id="998" w:author="Ericsson" w:date="2021-08-21T22:01:00Z">
        <w:r w:rsidRPr="004E2C66">
          <w:rPr>
            <w:rFonts w:eastAsia="SimSun"/>
            <w:b/>
            <w:color w:val="auto"/>
            <w:highlight w:val="cyan"/>
            <w:lang w:eastAsia="en-US"/>
          </w:rPr>
          <w:t>Outputs, Optional:</w:t>
        </w:r>
        <w:r w:rsidRPr="004E2C66">
          <w:rPr>
            <w:rFonts w:eastAsia="SimSun"/>
            <w:color w:val="auto"/>
            <w:highlight w:val="cyan"/>
            <w:lang w:eastAsia="en-US"/>
          </w:rPr>
          <w:t xml:space="preserve"> None.</w:t>
        </w:r>
      </w:ins>
    </w:p>
    <w:p w14:paraId="7EE625A9" w14:textId="77777777" w:rsidR="00166D9D" w:rsidRDefault="00166D9D" w:rsidP="009B6825">
      <w:pPr>
        <w:jc w:val="both"/>
        <w:rPr>
          <w:lang w:eastAsia="zh-CN"/>
        </w:rPr>
      </w:pPr>
    </w:p>
    <w:sectPr w:rsidR="00166D9D">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98" w:author="r01" w:date="2021-08-23T03:29:00Z" w:initials="r01">
    <w:p w14:paraId="6D65C47F" w14:textId="68C547D6" w:rsidR="00DC6AA2" w:rsidRDefault="00DC6AA2">
      <w:pPr>
        <w:pStyle w:val="CommentText"/>
      </w:pPr>
      <w:r>
        <w:rPr>
          <w:rStyle w:val="CommentReference"/>
        </w:rPr>
        <w:annotationRef/>
      </w:r>
      <w:r>
        <w:t>Is that not events but status information in your view?</w:t>
      </w:r>
    </w:p>
  </w:comment>
  <w:comment w:id="608" w:author="r01" w:date="2021-08-23T03:22:00Z" w:initials="r01">
    <w:p w14:paraId="55C5238C" w14:textId="1C0A4742" w:rsidR="00DC6AA2" w:rsidRDefault="00DC6AA2">
      <w:pPr>
        <w:pStyle w:val="CommentText"/>
      </w:pPr>
      <w:r>
        <w:rPr>
          <w:rStyle w:val="CommentReference"/>
        </w:rPr>
        <w:annotationRef/>
      </w:r>
      <w:r>
        <w:t>This is what we had for MBMS, but if you now have a TMGI expiry notification I wonder if we need this one on top</w:t>
      </w:r>
    </w:p>
  </w:comment>
  <w:comment w:id="631" w:author="r01" w:date="2021-08-23T03:22:00Z" w:initials="r01">
    <w:p w14:paraId="71E69BA0" w14:textId="5A06E67D" w:rsidR="00DC6AA2" w:rsidRDefault="00DC6AA2">
      <w:pPr>
        <w:pStyle w:val="CommentText"/>
      </w:pPr>
      <w:r>
        <w:rPr>
          <w:rStyle w:val="CommentReference"/>
        </w:rPr>
        <w:annotationRef/>
      </w:r>
      <w:r>
        <w:t>If the subscription is optional, how can it be implicit?</w:t>
      </w:r>
    </w:p>
  </w:comment>
  <w:comment w:id="667" w:author="Ericsson" w:date="2021-08-21T21:46:00Z" w:initials="JGJ">
    <w:p w14:paraId="6DF67429" w14:textId="7C5E2DAA" w:rsidR="00325CEE" w:rsidRDefault="00325CEE">
      <w:pPr>
        <w:pStyle w:val="CommentText"/>
      </w:pPr>
      <w:r>
        <w:rPr>
          <w:rStyle w:val="CommentReference"/>
        </w:rPr>
        <w:annotationRef/>
      </w:r>
      <w:r>
        <w:t xml:space="preserve">Service requirement cannot be </w:t>
      </w:r>
      <w:r>
        <w:t>take from N5, e.g. the AF may use QoS Reference ID for QoS.</w:t>
      </w:r>
    </w:p>
  </w:comment>
  <w:comment w:id="720" w:author="r01" w:date="2021-08-23T03:25:00Z" w:initials="r01">
    <w:p w14:paraId="70346E77" w14:textId="0355653E" w:rsidR="00DC6AA2" w:rsidRDefault="00DC6AA2">
      <w:pPr>
        <w:pStyle w:val="CommentText"/>
      </w:pPr>
      <w:r>
        <w:rPr>
          <w:rStyle w:val="CommentReference"/>
        </w:rPr>
        <w:annotationRef/>
      </w:r>
      <w:r>
        <w:t xml:space="preserve">Very unusual to have no event list in the subscription, </w:t>
      </w:r>
      <w:r>
        <w:t>Not future proof even if we do not have that many events. But OK to call that "status information types" if this is preferred</w:t>
      </w:r>
    </w:p>
  </w:comment>
  <w:comment w:id="725" w:author="Ericsson" w:date="2021-08-21T22:05:00Z" w:initials="JGJ">
    <w:p w14:paraId="24C9976C" w14:textId="4AFB82E3" w:rsidR="00F147A5" w:rsidRDefault="00F147A5">
      <w:pPr>
        <w:pStyle w:val="CommentText"/>
      </w:pPr>
      <w:r>
        <w:rPr>
          <w:rStyle w:val="CommentReference"/>
        </w:rPr>
        <w:annotationRef/>
      </w:r>
      <w:r>
        <w:t xml:space="preserve">CC discussion recommend </w:t>
      </w:r>
      <w:r>
        <w:t>to go with “any UE” first</w:t>
      </w:r>
    </w:p>
  </w:comment>
  <w:comment w:id="877" w:author="r01" w:date="2021-08-23T03:24:00Z" w:initials="r01">
    <w:p w14:paraId="49E70DBE" w14:textId="4578DB95" w:rsidR="00DC6AA2" w:rsidRDefault="00DC6AA2">
      <w:pPr>
        <w:pStyle w:val="CommentText"/>
      </w:pPr>
      <w:r>
        <w:rPr>
          <w:rStyle w:val="CommentReference"/>
        </w:rPr>
        <w:annotationRef/>
      </w:r>
      <w:r>
        <w:t>Does not fit if you remove events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65C47F" w15:done="0"/>
  <w15:commentEx w15:paraId="55C5238C" w15:done="0"/>
  <w15:commentEx w15:paraId="71E69BA0" w15:done="0"/>
  <w15:commentEx w15:paraId="6DF67429" w15:done="0"/>
  <w15:commentEx w15:paraId="70346E77" w15:done="0"/>
  <w15:commentEx w15:paraId="24C9976C" w15:done="0"/>
  <w15:commentEx w15:paraId="49E70D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9485" w16cex:dateUtc="2021-08-23T01:29:00Z"/>
  <w16cex:commentExtensible w16cex:durableId="24CD9301" w16cex:dateUtc="2021-08-23T01:22:00Z"/>
  <w16cex:commentExtensible w16cex:durableId="24CD92DD" w16cex:dateUtc="2021-08-23T01:22:00Z"/>
  <w16cex:commentExtensible w16cex:durableId="24CBF2A2" w16cex:dateUtc="2021-08-21T13:46:00Z"/>
  <w16cex:commentExtensible w16cex:durableId="24CD93C5" w16cex:dateUtc="2021-08-23T01:25:00Z"/>
  <w16cex:commentExtensible w16cex:durableId="24CBF72E" w16cex:dateUtc="2021-08-21T14:05:00Z"/>
  <w16cex:commentExtensible w16cex:durableId="24CD9384" w16cex:dateUtc="2021-08-23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65C47F" w16cid:durableId="24CD9485"/>
  <w16cid:commentId w16cid:paraId="55C5238C" w16cid:durableId="24CD9301"/>
  <w16cid:commentId w16cid:paraId="71E69BA0" w16cid:durableId="24CD92DD"/>
  <w16cid:commentId w16cid:paraId="6DF67429" w16cid:durableId="24CBF2A2"/>
  <w16cid:commentId w16cid:paraId="70346E77" w16cid:durableId="24CD93C5"/>
  <w16cid:commentId w16cid:paraId="24C9976C" w16cid:durableId="24CBF72E"/>
  <w16cid:commentId w16cid:paraId="49E70DBE" w16cid:durableId="24CD93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6D274" w14:textId="77777777" w:rsidR="002D40A8" w:rsidRDefault="002D40A8" w:rsidP="009B6825">
      <w:pPr>
        <w:spacing w:after="0"/>
      </w:pPr>
      <w:r>
        <w:separator/>
      </w:r>
    </w:p>
  </w:endnote>
  <w:endnote w:type="continuationSeparator" w:id="0">
    <w:p w14:paraId="2DF23D28" w14:textId="77777777" w:rsidR="002D40A8" w:rsidRDefault="002D40A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BE99D" w14:textId="77777777" w:rsidR="002D40A8" w:rsidRDefault="002D40A8" w:rsidP="009B6825">
      <w:pPr>
        <w:spacing w:after="0"/>
      </w:pPr>
      <w:r>
        <w:separator/>
      </w:r>
    </w:p>
  </w:footnote>
  <w:footnote w:type="continuationSeparator" w:id="0">
    <w:p w14:paraId="64D20C9E" w14:textId="77777777" w:rsidR="002D40A8" w:rsidRDefault="002D40A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A41806"/>
    <w:multiLevelType w:val="hybridMultilevel"/>
    <w:tmpl w:val="B20E4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EC0073"/>
    <w:multiLevelType w:val="hybridMultilevel"/>
    <w:tmpl w:val="BF48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r01">
    <w15:presenceInfo w15:providerId="None" w15:userId="r01"/>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4834"/>
    <w:rsid w:val="00037F96"/>
    <w:rsid w:val="000673AD"/>
    <w:rsid w:val="00080E20"/>
    <w:rsid w:val="000862D3"/>
    <w:rsid w:val="00097D9B"/>
    <w:rsid w:val="000C482E"/>
    <w:rsid w:val="000D621D"/>
    <w:rsid w:val="000E2ACE"/>
    <w:rsid w:val="001208C4"/>
    <w:rsid w:val="001234AE"/>
    <w:rsid w:val="001442A1"/>
    <w:rsid w:val="001578F3"/>
    <w:rsid w:val="00166D9D"/>
    <w:rsid w:val="001900E1"/>
    <w:rsid w:val="001B1FC7"/>
    <w:rsid w:val="001B35E3"/>
    <w:rsid w:val="001B3A0A"/>
    <w:rsid w:val="001B490E"/>
    <w:rsid w:val="001E6A64"/>
    <w:rsid w:val="00231933"/>
    <w:rsid w:val="002560C6"/>
    <w:rsid w:val="0025723F"/>
    <w:rsid w:val="002979BF"/>
    <w:rsid w:val="002D40A8"/>
    <w:rsid w:val="002E43C1"/>
    <w:rsid w:val="002F3208"/>
    <w:rsid w:val="002F5458"/>
    <w:rsid w:val="003029F5"/>
    <w:rsid w:val="00312EFC"/>
    <w:rsid w:val="0031713A"/>
    <w:rsid w:val="00325CEE"/>
    <w:rsid w:val="003425DA"/>
    <w:rsid w:val="00344572"/>
    <w:rsid w:val="00355E6E"/>
    <w:rsid w:val="00395512"/>
    <w:rsid w:val="003A15B9"/>
    <w:rsid w:val="003B1245"/>
    <w:rsid w:val="003B3189"/>
    <w:rsid w:val="003C4E84"/>
    <w:rsid w:val="003C51C0"/>
    <w:rsid w:val="003C7D65"/>
    <w:rsid w:val="003F4242"/>
    <w:rsid w:val="0040141C"/>
    <w:rsid w:val="004047D7"/>
    <w:rsid w:val="00407177"/>
    <w:rsid w:val="00410659"/>
    <w:rsid w:val="00411770"/>
    <w:rsid w:val="00411F4E"/>
    <w:rsid w:val="004275BC"/>
    <w:rsid w:val="00440B13"/>
    <w:rsid w:val="00450CA4"/>
    <w:rsid w:val="004678DE"/>
    <w:rsid w:val="00496AC0"/>
    <w:rsid w:val="004A0AA1"/>
    <w:rsid w:val="004A379C"/>
    <w:rsid w:val="004B5D0C"/>
    <w:rsid w:val="004B6683"/>
    <w:rsid w:val="004C6614"/>
    <w:rsid w:val="005344B0"/>
    <w:rsid w:val="00546810"/>
    <w:rsid w:val="005468C8"/>
    <w:rsid w:val="00577DB1"/>
    <w:rsid w:val="005825D7"/>
    <w:rsid w:val="005849C1"/>
    <w:rsid w:val="00597BB9"/>
    <w:rsid w:val="005B4F19"/>
    <w:rsid w:val="005D487D"/>
    <w:rsid w:val="005E4CA1"/>
    <w:rsid w:val="005F1B39"/>
    <w:rsid w:val="005F6E90"/>
    <w:rsid w:val="005F7411"/>
    <w:rsid w:val="0061581B"/>
    <w:rsid w:val="00616EF3"/>
    <w:rsid w:val="006329FC"/>
    <w:rsid w:val="00663C81"/>
    <w:rsid w:val="00685BC5"/>
    <w:rsid w:val="00696304"/>
    <w:rsid w:val="006C508F"/>
    <w:rsid w:val="006E4A0E"/>
    <w:rsid w:val="006F4A22"/>
    <w:rsid w:val="0071276A"/>
    <w:rsid w:val="007233B7"/>
    <w:rsid w:val="00767095"/>
    <w:rsid w:val="007845FE"/>
    <w:rsid w:val="007A3D79"/>
    <w:rsid w:val="007A7F67"/>
    <w:rsid w:val="007D4D8C"/>
    <w:rsid w:val="007F2650"/>
    <w:rsid w:val="00822204"/>
    <w:rsid w:val="00846A79"/>
    <w:rsid w:val="00846EE5"/>
    <w:rsid w:val="008B46C9"/>
    <w:rsid w:val="008B7236"/>
    <w:rsid w:val="008C2925"/>
    <w:rsid w:val="008E370B"/>
    <w:rsid w:val="0091746C"/>
    <w:rsid w:val="00930B00"/>
    <w:rsid w:val="0095339B"/>
    <w:rsid w:val="009573FF"/>
    <w:rsid w:val="00970789"/>
    <w:rsid w:val="009805FB"/>
    <w:rsid w:val="00997805"/>
    <w:rsid w:val="009A5200"/>
    <w:rsid w:val="009B1B8D"/>
    <w:rsid w:val="009B6825"/>
    <w:rsid w:val="009E0392"/>
    <w:rsid w:val="009F735D"/>
    <w:rsid w:val="00A068D5"/>
    <w:rsid w:val="00A10CEF"/>
    <w:rsid w:val="00A16BD5"/>
    <w:rsid w:val="00A17F1F"/>
    <w:rsid w:val="00A26CD7"/>
    <w:rsid w:val="00A306E8"/>
    <w:rsid w:val="00AB12F9"/>
    <w:rsid w:val="00AD438B"/>
    <w:rsid w:val="00AF116E"/>
    <w:rsid w:val="00B24283"/>
    <w:rsid w:val="00B30646"/>
    <w:rsid w:val="00B44759"/>
    <w:rsid w:val="00B54705"/>
    <w:rsid w:val="00B6582B"/>
    <w:rsid w:val="00B86FBE"/>
    <w:rsid w:val="00BA0833"/>
    <w:rsid w:val="00BA4567"/>
    <w:rsid w:val="00BC3956"/>
    <w:rsid w:val="00BC4C30"/>
    <w:rsid w:val="00BD36FE"/>
    <w:rsid w:val="00BE3916"/>
    <w:rsid w:val="00C03F6B"/>
    <w:rsid w:val="00C47447"/>
    <w:rsid w:val="00C57BD6"/>
    <w:rsid w:val="00C747BB"/>
    <w:rsid w:val="00C827DD"/>
    <w:rsid w:val="00CB6299"/>
    <w:rsid w:val="00D15B3D"/>
    <w:rsid w:val="00D202E8"/>
    <w:rsid w:val="00D37706"/>
    <w:rsid w:val="00D9424F"/>
    <w:rsid w:val="00DA5264"/>
    <w:rsid w:val="00DB1BBB"/>
    <w:rsid w:val="00DB4C55"/>
    <w:rsid w:val="00DC6AA2"/>
    <w:rsid w:val="00E1371B"/>
    <w:rsid w:val="00E456A2"/>
    <w:rsid w:val="00E562C5"/>
    <w:rsid w:val="00EA2D10"/>
    <w:rsid w:val="00EA4F0B"/>
    <w:rsid w:val="00EC0B72"/>
    <w:rsid w:val="00F147A5"/>
    <w:rsid w:val="00F20BA6"/>
    <w:rsid w:val="00F22F51"/>
    <w:rsid w:val="00F32257"/>
    <w:rsid w:val="00F51AC5"/>
    <w:rsid w:val="00F83149"/>
    <w:rsid w:val="00F836C3"/>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DB4C55"/>
    <w:rPr>
      <w:sz w:val="16"/>
      <w:szCs w:val="16"/>
    </w:rPr>
  </w:style>
  <w:style w:type="paragraph" w:styleId="CommentText">
    <w:name w:val="annotation text"/>
    <w:basedOn w:val="Normal"/>
    <w:link w:val="CommentTextChar"/>
    <w:uiPriority w:val="99"/>
    <w:semiHidden/>
    <w:unhideWhenUsed/>
    <w:rsid w:val="00DB4C55"/>
  </w:style>
  <w:style w:type="character" w:customStyle="1" w:styleId="CommentTextChar">
    <w:name w:val="Comment Text Char"/>
    <w:basedOn w:val="DefaultParagraphFont"/>
    <w:link w:val="CommentText"/>
    <w:uiPriority w:val="99"/>
    <w:semiHidden/>
    <w:rsid w:val="00DB4C5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B4C55"/>
    <w:rPr>
      <w:b/>
      <w:bCs/>
    </w:rPr>
  </w:style>
  <w:style w:type="character" w:customStyle="1" w:styleId="CommentSubjectChar">
    <w:name w:val="Comment Subject Char"/>
    <w:basedOn w:val="CommentTextChar"/>
    <w:link w:val="CommentSubject"/>
    <w:uiPriority w:val="99"/>
    <w:semiHidden/>
    <w:rsid w:val="00DB4C55"/>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A1E712-EB79-47F8-B8F1-CB8E2109F8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2160</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r01</cp:lastModifiedBy>
  <cp:revision>2</cp:revision>
  <dcterms:created xsi:type="dcterms:W3CDTF">2021-08-23T01:36:00Z</dcterms:created>
  <dcterms:modified xsi:type="dcterms:W3CDTF">2021-08-23T01:36:00Z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